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F66AB" w14:textId="1BFF86CF" w:rsidR="00F83511" w:rsidRDefault="00F83511" w:rsidP="00F8351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fldSimple w:instr=" DOCPROPERTY  Tdoc#  \* MERGEFORMAT ">
        <w:r>
          <w:rPr>
            <w:b/>
            <w:i/>
            <w:noProof/>
            <w:sz w:val="28"/>
          </w:rPr>
          <w:t>R4-240</w:t>
        </w:r>
        <w:r w:rsidR="006374C7">
          <w:rPr>
            <w:b/>
            <w:i/>
            <w:noProof/>
            <w:sz w:val="28"/>
          </w:rPr>
          <w:t>3074</w:t>
        </w:r>
      </w:fldSimple>
    </w:p>
    <w:p w14:paraId="62F2887C" w14:textId="77777777" w:rsidR="00F83511" w:rsidRDefault="00F02686" w:rsidP="00F83511">
      <w:pPr>
        <w:pStyle w:val="CRCoverPage"/>
        <w:outlineLvl w:val="0"/>
        <w:rPr>
          <w:b/>
          <w:noProof/>
          <w:sz w:val="24"/>
        </w:rPr>
      </w:pPr>
      <w:fldSimple w:instr=" DOCPROPERTY  Location  \* MERGEFORMAT ">
        <w:r w:rsidR="00F83511">
          <w:rPr>
            <w:b/>
            <w:noProof/>
            <w:sz w:val="24"/>
          </w:rPr>
          <w:t>Athens</w:t>
        </w:r>
      </w:fldSimple>
      <w:r w:rsidR="00F83511">
        <w:rPr>
          <w:b/>
          <w:noProof/>
          <w:sz w:val="24"/>
        </w:rPr>
        <w:t xml:space="preserve">, </w:t>
      </w:r>
      <w:fldSimple w:instr=" DOCPROPERTY  Country  \* MERGEFORMAT ">
        <w:r w:rsidR="00F83511">
          <w:rPr>
            <w:b/>
            <w:noProof/>
            <w:sz w:val="24"/>
          </w:rPr>
          <w:t>Greece</w:t>
        </w:r>
      </w:fldSimple>
      <w:r w:rsidR="00F83511">
        <w:rPr>
          <w:b/>
          <w:noProof/>
          <w:sz w:val="24"/>
        </w:rPr>
        <w:t xml:space="preserve">, </w:t>
      </w:r>
      <w:fldSimple w:instr=" DOCPROPERTY  StartDate  \* MERGEFORMAT ">
        <w:r w:rsidR="00F83511">
          <w:rPr>
            <w:b/>
            <w:noProof/>
            <w:sz w:val="24"/>
          </w:rPr>
          <w:t>26th Feb 2024</w:t>
        </w:r>
      </w:fldSimple>
      <w:r w:rsidR="00F83511">
        <w:rPr>
          <w:b/>
          <w:noProof/>
          <w:sz w:val="24"/>
        </w:rPr>
        <w:t xml:space="preserve"> - </w:t>
      </w:r>
      <w:fldSimple w:instr=" DOCPROPERTY  EndDate  \* MERGEFORMAT ">
        <w:r w:rsidR="00F83511">
          <w:rPr>
            <w:b/>
            <w:noProof/>
            <w:sz w:val="24"/>
          </w:rPr>
          <w:t>1st Mar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83511" w14:paraId="5718D041" w14:textId="77777777" w:rsidTr="00F83511">
        <w:tc>
          <w:tcPr>
            <w:tcW w:w="9641" w:type="dxa"/>
            <w:gridSpan w:val="9"/>
            <w:tcBorders>
              <w:top w:val="single" w:sz="4" w:space="0" w:color="auto"/>
              <w:left w:val="single" w:sz="4" w:space="0" w:color="auto"/>
              <w:bottom w:val="nil"/>
              <w:right w:val="single" w:sz="4" w:space="0" w:color="auto"/>
            </w:tcBorders>
            <w:hideMark/>
          </w:tcPr>
          <w:p w14:paraId="0D6AD923" w14:textId="77777777" w:rsidR="00F83511" w:rsidRDefault="00F83511">
            <w:pPr>
              <w:pStyle w:val="CRCoverPage"/>
              <w:spacing w:after="0"/>
              <w:jc w:val="right"/>
              <w:rPr>
                <w:i/>
                <w:noProof/>
              </w:rPr>
            </w:pPr>
            <w:r>
              <w:rPr>
                <w:i/>
                <w:noProof/>
                <w:sz w:val="14"/>
              </w:rPr>
              <w:t>CR-Form-v12.2</w:t>
            </w:r>
          </w:p>
        </w:tc>
      </w:tr>
      <w:tr w:rsidR="00F83511" w14:paraId="352F2C1E" w14:textId="77777777" w:rsidTr="00F83511">
        <w:tc>
          <w:tcPr>
            <w:tcW w:w="9641" w:type="dxa"/>
            <w:gridSpan w:val="9"/>
            <w:tcBorders>
              <w:top w:val="nil"/>
              <w:left w:val="single" w:sz="4" w:space="0" w:color="auto"/>
              <w:bottom w:val="nil"/>
              <w:right w:val="single" w:sz="4" w:space="0" w:color="auto"/>
            </w:tcBorders>
            <w:hideMark/>
          </w:tcPr>
          <w:p w14:paraId="6DFA44D2" w14:textId="77777777" w:rsidR="00F83511" w:rsidRDefault="00F83511">
            <w:pPr>
              <w:pStyle w:val="CRCoverPage"/>
              <w:spacing w:after="0"/>
              <w:jc w:val="center"/>
              <w:rPr>
                <w:noProof/>
              </w:rPr>
            </w:pPr>
            <w:r>
              <w:rPr>
                <w:b/>
                <w:noProof/>
                <w:sz w:val="32"/>
              </w:rPr>
              <w:t>CHANGE REQUEST</w:t>
            </w:r>
          </w:p>
        </w:tc>
      </w:tr>
      <w:tr w:rsidR="00F83511" w14:paraId="6C5F3017" w14:textId="77777777" w:rsidTr="00F83511">
        <w:tc>
          <w:tcPr>
            <w:tcW w:w="9641" w:type="dxa"/>
            <w:gridSpan w:val="9"/>
            <w:tcBorders>
              <w:top w:val="nil"/>
              <w:left w:val="single" w:sz="4" w:space="0" w:color="auto"/>
              <w:bottom w:val="nil"/>
              <w:right w:val="single" w:sz="4" w:space="0" w:color="auto"/>
            </w:tcBorders>
          </w:tcPr>
          <w:p w14:paraId="6DBC503D" w14:textId="77777777" w:rsidR="00F83511" w:rsidRDefault="00F83511">
            <w:pPr>
              <w:pStyle w:val="CRCoverPage"/>
              <w:spacing w:after="0"/>
              <w:rPr>
                <w:noProof/>
                <w:sz w:val="8"/>
                <w:szCs w:val="8"/>
              </w:rPr>
            </w:pPr>
          </w:p>
        </w:tc>
      </w:tr>
      <w:tr w:rsidR="00F83511" w14:paraId="2EA7FC4A" w14:textId="77777777" w:rsidTr="00F83511">
        <w:tc>
          <w:tcPr>
            <w:tcW w:w="142" w:type="dxa"/>
            <w:tcBorders>
              <w:top w:val="nil"/>
              <w:left w:val="single" w:sz="4" w:space="0" w:color="auto"/>
              <w:bottom w:val="nil"/>
              <w:right w:val="nil"/>
            </w:tcBorders>
          </w:tcPr>
          <w:p w14:paraId="1AC4CCFB" w14:textId="77777777" w:rsidR="00F83511" w:rsidRDefault="00F83511">
            <w:pPr>
              <w:pStyle w:val="CRCoverPage"/>
              <w:spacing w:after="0"/>
              <w:jc w:val="right"/>
              <w:rPr>
                <w:noProof/>
              </w:rPr>
            </w:pPr>
          </w:p>
        </w:tc>
        <w:tc>
          <w:tcPr>
            <w:tcW w:w="1559" w:type="dxa"/>
            <w:shd w:val="pct30" w:color="FFFF00" w:fill="auto"/>
            <w:hideMark/>
          </w:tcPr>
          <w:p w14:paraId="0AF87EF2" w14:textId="77777777" w:rsidR="00F83511" w:rsidRDefault="00F02686">
            <w:pPr>
              <w:pStyle w:val="CRCoverPage"/>
              <w:spacing w:after="0"/>
              <w:jc w:val="right"/>
              <w:rPr>
                <w:b/>
                <w:noProof/>
                <w:sz w:val="28"/>
              </w:rPr>
            </w:pPr>
            <w:fldSimple w:instr=" DOCPROPERTY  Spec#  \* MERGEFORMAT ">
              <w:r w:rsidR="00F83511">
                <w:rPr>
                  <w:b/>
                  <w:noProof/>
                  <w:sz w:val="28"/>
                </w:rPr>
                <w:t>38.101-4</w:t>
              </w:r>
            </w:fldSimple>
          </w:p>
        </w:tc>
        <w:tc>
          <w:tcPr>
            <w:tcW w:w="709" w:type="dxa"/>
            <w:hideMark/>
          </w:tcPr>
          <w:p w14:paraId="7A2AC182" w14:textId="77777777" w:rsidR="00F83511" w:rsidRDefault="00F83511">
            <w:pPr>
              <w:pStyle w:val="CRCoverPage"/>
              <w:spacing w:after="0"/>
              <w:jc w:val="center"/>
              <w:rPr>
                <w:noProof/>
              </w:rPr>
            </w:pPr>
            <w:r>
              <w:rPr>
                <w:b/>
                <w:noProof/>
                <w:sz w:val="28"/>
              </w:rPr>
              <w:t>CR</w:t>
            </w:r>
          </w:p>
        </w:tc>
        <w:tc>
          <w:tcPr>
            <w:tcW w:w="1276" w:type="dxa"/>
            <w:shd w:val="pct30" w:color="FFFF00" w:fill="auto"/>
            <w:hideMark/>
          </w:tcPr>
          <w:p w14:paraId="554E8FE3" w14:textId="77777777" w:rsidR="00F83511" w:rsidRDefault="00F02686">
            <w:pPr>
              <w:pStyle w:val="CRCoverPage"/>
              <w:spacing w:after="0"/>
              <w:rPr>
                <w:noProof/>
              </w:rPr>
            </w:pPr>
            <w:fldSimple w:instr=" DOCPROPERTY  Cr#  \* MERGEFORMAT ">
              <w:r w:rsidR="00F83511">
                <w:rPr>
                  <w:b/>
                  <w:noProof/>
                  <w:sz w:val="28"/>
                </w:rPr>
                <w:t>0493</w:t>
              </w:r>
            </w:fldSimple>
          </w:p>
        </w:tc>
        <w:tc>
          <w:tcPr>
            <w:tcW w:w="709" w:type="dxa"/>
            <w:hideMark/>
          </w:tcPr>
          <w:p w14:paraId="41F2D473" w14:textId="77777777" w:rsidR="00F83511" w:rsidRDefault="00F83511">
            <w:pPr>
              <w:pStyle w:val="CRCoverPage"/>
              <w:tabs>
                <w:tab w:val="right" w:pos="625"/>
              </w:tabs>
              <w:spacing w:after="0"/>
              <w:jc w:val="center"/>
              <w:rPr>
                <w:noProof/>
              </w:rPr>
            </w:pPr>
            <w:r>
              <w:rPr>
                <w:b/>
                <w:bCs/>
                <w:noProof/>
                <w:sz w:val="28"/>
              </w:rPr>
              <w:t>rev</w:t>
            </w:r>
          </w:p>
        </w:tc>
        <w:tc>
          <w:tcPr>
            <w:tcW w:w="992" w:type="dxa"/>
            <w:shd w:val="pct30" w:color="FFFF00" w:fill="auto"/>
            <w:hideMark/>
          </w:tcPr>
          <w:p w14:paraId="1BCD2994" w14:textId="09F8DB39" w:rsidR="00F83511" w:rsidRDefault="00642455">
            <w:pPr>
              <w:pStyle w:val="CRCoverPage"/>
              <w:spacing w:after="0"/>
              <w:jc w:val="center"/>
              <w:rPr>
                <w:b/>
                <w:noProof/>
              </w:rPr>
            </w:pPr>
            <w:r>
              <w:rPr>
                <w:b/>
                <w:noProof/>
                <w:sz w:val="28"/>
              </w:rPr>
              <w:t>1</w:t>
            </w:r>
          </w:p>
        </w:tc>
        <w:tc>
          <w:tcPr>
            <w:tcW w:w="2410" w:type="dxa"/>
            <w:hideMark/>
          </w:tcPr>
          <w:p w14:paraId="28C0D887" w14:textId="77777777" w:rsidR="00F83511" w:rsidRDefault="00F8351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93F6AA5" w14:textId="77777777" w:rsidR="00F83511" w:rsidRDefault="00F02686">
            <w:pPr>
              <w:pStyle w:val="CRCoverPage"/>
              <w:spacing w:after="0"/>
              <w:jc w:val="center"/>
              <w:rPr>
                <w:noProof/>
                <w:sz w:val="28"/>
              </w:rPr>
            </w:pPr>
            <w:fldSimple w:instr=" DOCPROPERTY  Version  \* MERGEFORMAT ">
              <w:r w:rsidR="00F83511">
                <w:rPr>
                  <w:b/>
                  <w:noProof/>
                  <w:sz w:val="28"/>
                </w:rPr>
                <w:t>17.11.0</w:t>
              </w:r>
            </w:fldSimple>
          </w:p>
        </w:tc>
        <w:tc>
          <w:tcPr>
            <w:tcW w:w="143" w:type="dxa"/>
            <w:tcBorders>
              <w:top w:val="nil"/>
              <w:left w:val="nil"/>
              <w:bottom w:val="nil"/>
              <w:right w:val="single" w:sz="4" w:space="0" w:color="auto"/>
            </w:tcBorders>
          </w:tcPr>
          <w:p w14:paraId="60EAE6E0" w14:textId="77777777" w:rsidR="00F83511" w:rsidRDefault="00F83511">
            <w:pPr>
              <w:pStyle w:val="CRCoverPage"/>
              <w:spacing w:after="0"/>
              <w:rPr>
                <w:noProof/>
              </w:rPr>
            </w:pPr>
          </w:p>
        </w:tc>
      </w:tr>
      <w:tr w:rsidR="00F83511" w14:paraId="2704C994" w14:textId="77777777" w:rsidTr="00F83511">
        <w:tc>
          <w:tcPr>
            <w:tcW w:w="9641" w:type="dxa"/>
            <w:gridSpan w:val="9"/>
            <w:tcBorders>
              <w:top w:val="nil"/>
              <w:left w:val="single" w:sz="4" w:space="0" w:color="auto"/>
              <w:bottom w:val="nil"/>
              <w:right w:val="single" w:sz="4" w:space="0" w:color="auto"/>
            </w:tcBorders>
          </w:tcPr>
          <w:p w14:paraId="7D865F59" w14:textId="77777777" w:rsidR="00F83511" w:rsidRDefault="00F83511">
            <w:pPr>
              <w:pStyle w:val="CRCoverPage"/>
              <w:spacing w:after="0"/>
              <w:rPr>
                <w:noProof/>
              </w:rPr>
            </w:pPr>
          </w:p>
        </w:tc>
      </w:tr>
      <w:tr w:rsidR="00F83511" w14:paraId="46E42378" w14:textId="77777777" w:rsidTr="00F83511">
        <w:tc>
          <w:tcPr>
            <w:tcW w:w="9641" w:type="dxa"/>
            <w:gridSpan w:val="9"/>
            <w:tcBorders>
              <w:top w:val="single" w:sz="4" w:space="0" w:color="auto"/>
              <w:left w:val="nil"/>
              <w:bottom w:val="nil"/>
              <w:right w:val="nil"/>
            </w:tcBorders>
            <w:hideMark/>
          </w:tcPr>
          <w:p w14:paraId="7DB5EA22" w14:textId="77777777" w:rsidR="00F83511" w:rsidRDefault="00F8351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83511" w14:paraId="3F3B3519" w14:textId="77777777" w:rsidTr="00F83511">
        <w:tc>
          <w:tcPr>
            <w:tcW w:w="9641" w:type="dxa"/>
            <w:gridSpan w:val="9"/>
          </w:tcPr>
          <w:p w14:paraId="39319C05" w14:textId="77777777" w:rsidR="00F83511" w:rsidRDefault="00F83511">
            <w:pPr>
              <w:pStyle w:val="CRCoverPage"/>
              <w:spacing w:after="0"/>
              <w:rPr>
                <w:noProof/>
                <w:sz w:val="8"/>
                <w:szCs w:val="8"/>
              </w:rPr>
            </w:pPr>
          </w:p>
        </w:tc>
      </w:tr>
    </w:tbl>
    <w:p w14:paraId="5D70CC48" w14:textId="77777777" w:rsidR="00F83511" w:rsidRDefault="00F83511" w:rsidP="00F8351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3511" w14:paraId="08666985" w14:textId="77777777" w:rsidTr="00F83511">
        <w:tc>
          <w:tcPr>
            <w:tcW w:w="2835" w:type="dxa"/>
            <w:hideMark/>
          </w:tcPr>
          <w:p w14:paraId="4B59DBF1" w14:textId="77777777" w:rsidR="00F83511" w:rsidRDefault="00F83511">
            <w:pPr>
              <w:pStyle w:val="CRCoverPage"/>
              <w:tabs>
                <w:tab w:val="right" w:pos="2751"/>
              </w:tabs>
              <w:spacing w:after="0"/>
              <w:rPr>
                <w:b/>
                <w:i/>
                <w:noProof/>
              </w:rPr>
            </w:pPr>
            <w:r>
              <w:rPr>
                <w:b/>
                <w:i/>
                <w:noProof/>
              </w:rPr>
              <w:t>Proposed change affects:</w:t>
            </w:r>
          </w:p>
        </w:tc>
        <w:tc>
          <w:tcPr>
            <w:tcW w:w="1418" w:type="dxa"/>
            <w:hideMark/>
          </w:tcPr>
          <w:p w14:paraId="51579B12" w14:textId="77777777" w:rsidR="00F83511" w:rsidRDefault="00F835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4D84F" w14:textId="77777777" w:rsidR="00F83511" w:rsidRDefault="00F83511">
            <w:pPr>
              <w:pStyle w:val="CRCoverPage"/>
              <w:spacing w:after="0"/>
              <w:jc w:val="center"/>
              <w:rPr>
                <w:b/>
                <w:caps/>
                <w:noProof/>
              </w:rPr>
            </w:pPr>
          </w:p>
        </w:tc>
        <w:tc>
          <w:tcPr>
            <w:tcW w:w="709" w:type="dxa"/>
            <w:tcBorders>
              <w:top w:val="nil"/>
              <w:left w:val="single" w:sz="4" w:space="0" w:color="auto"/>
              <w:bottom w:val="nil"/>
              <w:right w:val="nil"/>
            </w:tcBorders>
            <w:hideMark/>
          </w:tcPr>
          <w:p w14:paraId="6E4B0F36" w14:textId="77777777" w:rsidR="00F83511" w:rsidRDefault="00F835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37384" w14:textId="44E30EF8" w:rsidR="00F83511" w:rsidRDefault="002A1CAD">
            <w:pPr>
              <w:pStyle w:val="CRCoverPage"/>
              <w:spacing w:after="0"/>
              <w:jc w:val="center"/>
              <w:rPr>
                <w:b/>
                <w:caps/>
                <w:noProof/>
              </w:rPr>
            </w:pPr>
            <w:r>
              <w:rPr>
                <w:b/>
                <w:caps/>
                <w:noProof/>
              </w:rPr>
              <w:t>x</w:t>
            </w:r>
          </w:p>
        </w:tc>
        <w:tc>
          <w:tcPr>
            <w:tcW w:w="2126" w:type="dxa"/>
            <w:hideMark/>
          </w:tcPr>
          <w:p w14:paraId="43C3742E" w14:textId="77777777" w:rsidR="00F83511" w:rsidRDefault="00F835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CF1C3" w14:textId="77777777" w:rsidR="00F83511" w:rsidRDefault="00F83511">
            <w:pPr>
              <w:pStyle w:val="CRCoverPage"/>
              <w:spacing w:after="0"/>
              <w:jc w:val="center"/>
              <w:rPr>
                <w:b/>
                <w:caps/>
                <w:noProof/>
              </w:rPr>
            </w:pPr>
          </w:p>
        </w:tc>
        <w:tc>
          <w:tcPr>
            <w:tcW w:w="1418" w:type="dxa"/>
            <w:hideMark/>
          </w:tcPr>
          <w:p w14:paraId="6EE392A4" w14:textId="77777777" w:rsidR="00F83511" w:rsidRDefault="00F835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D7E63" w14:textId="77777777" w:rsidR="00F83511" w:rsidRDefault="00F83511">
            <w:pPr>
              <w:pStyle w:val="CRCoverPage"/>
              <w:spacing w:after="0"/>
              <w:jc w:val="center"/>
              <w:rPr>
                <w:b/>
                <w:bCs/>
                <w:caps/>
                <w:noProof/>
              </w:rPr>
            </w:pPr>
          </w:p>
        </w:tc>
      </w:tr>
    </w:tbl>
    <w:p w14:paraId="5BEAC6B7" w14:textId="77777777" w:rsidR="00F83511" w:rsidRDefault="00F83511" w:rsidP="00F8351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83511" w14:paraId="301D175F" w14:textId="77777777" w:rsidTr="00F83511">
        <w:tc>
          <w:tcPr>
            <w:tcW w:w="9645" w:type="dxa"/>
            <w:gridSpan w:val="11"/>
          </w:tcPr>
          <w:p w14:paraId="58D64B8C" w14:textId="77777777" w:rsidR="00F83511" w:rsidRDefault="00F83511">
            <w:pPr>
              <w:pStyle w:val="CRCoverPage"/>
              <w:spacing w:after="0"/>
              <w:rPr>
                <w:noProof/>
                <w:sz w:val="8"/>
                <w:szCs w:val="8"/>
              </w:rPr>
            </w:pPr>
          </w:p>
        </w:tc>
      </w:tr>
      <w:tr w:rsidR="00F83511" w14:paraId="4046D008" w14:textId="77777777" w:rsidTr="00F83511">
        <w:tc>
          <w:tcPr>
            <w:tcW w:w="1845" w:type="dxa"/>
            <w:tcBorders>
              <w:top w:val="single" w:sz="4" w:space="0" w:color="auto"/>
              <w:left w:val="single" w:sz="4" w:space="0" w:color="auto"/>
              <w:bottom w:val="nil"/>
              <w:right w:val="nil"/>
            </w:tcBorders>
            <w:hideMark/>
          </w:tcPr>
          <w:p w14:paraId="6716655C" w14:textId="77777777" w:rsidR="00F83511" w:rsidRDefault="00F8351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13B700F" w14:textId="2A78DF34" w:rsidR="00F83511" w:rsidRDefault="00F83511">
            <w:pPr>
              <w:pStyle w:val="CRCoverPage"/>
              <w:spacing w:after="0"/>
              <w:ind w:left="100"/>
              <w:rPr>
                <w:noProof/>
              </w:rPr>
            </w:pPr>
            <w:r>
              <w:fldChar w:fldCharType="begin"/>
            </w:r>
            <w:r>
              <w:instrText xml:space="preserve"> DOCPROPERTY  CrTitle  \* MERGEFORMAT </w:instrText>
            </w:r>
            <w:r>
              <w:fldChar w:fldCharType="separate"/>
            </w:r>
            <w:r>
              <w:t>(</w:t>
            </w:r>
            <w:proofErr w:type="spellStart"/>
            <w:r>
              <w:t>NR_unlic</w:t>
            </w:r>
            <w:proofErr w:type="spellEnd"/>
            <w:r>
              <w:t>-Perf) Correction of configuration for NR-U CQI reporting requirements (R17)</w:t>
            </w:r>
            <w:r>
              <w:fldChar w:fldCharType="end"/>
            </w:r>
          </w:p>
        </w:tc>
      </w:tr>
      <w:tr w:rsidR="00F83511" w14:paraId="6DA32C5E" w14:textId="77777777" w:rsidTr="00F83511">
        <w:tc>
          <w:tcPr>
            <w:tcW w:w="1845" w:type="dxa"/>
            <w:tcBorders>
              <w:top w:val="nil"/>
              <w:left w:val="single" w:sz="4" w:space="0" w:color="auto"/>
              <w:bottom w:val="nil"/>
              <w:right w:val="nil"/>
            </w:tcBorders>
          </w:tcPr>
          <w:p w14:paraId="77A7A1EA" w14:textId="77777777" w:rsidR="00F83511" w:rsidRDefault="00F8351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FB7422" w14:textId="77777777" w:rsidR="00F83511" w:rsidRDefault="00F83511">
            <w:pPr>
              <w:pStyle w:val="CRCoverPage"/>
              <w:spacing w:after="0"/>
              <w:rPr>
                <w:noProof/>
                <w:sz w:val="8"/>
                <w:szCs w:val="8"/>
              </w:rPr>
            </w:pPr>
          </w:p>
        </w:tc>
      </w:tr>
      <w:tr w:rsidR="00F83511" w14:paraId="389BF857" w14:textId="77777777" w:rsidTr="00F83511">
        <w:tc>
          <w:tcPr>
            <w:tcW w:w="1845" w:type="dxa"/>
            <w:tcBorders>
              <w:top w:val="nil"/>
              <w:left w:val="single" w:sz="4" w:space="0" w:color="auto"/>
              <w:bottom w:val="nil"/>
              <w:right w:val="nil"/>
            </w:tcBorders>
            <w:hideMark/>
          </w:tcPr>
          <w:p w14:paraId="27EA0145" w14:textId="77777777" w:rsidR="00F83511" w:rsidRDefault="00F8351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73F75ED" w14:textId="77777777" w:rsidR="00F83511" w:rsidRDefault="00F02686">
            <w:pPr>
              <w:pStyle w:val="CRCoverPage"/>
              <w:spacing w:after="0"/>
              <w:ind w:left="100"/>
              <w:rPr>
                <w:noProof/>
              </w:rPr>
            </w:pPr>
            <w:fldSimple w:instr=" DOCPROPERTY  SourceIfWg  \* MERGEFORMAT ">
              <w:r w:rsidR="00F83511">
                <w:rPr>
                  <w:noProof/>
                </w:rPr>
                <w:t>Ericsson</w:t>
              </w:r>
            </w:fldSimple>
          </w:p>
        </w:tc>
      </w:tr>
      <w:tr w:rsidR="00F83511" w14:paraId="15424B07" w14:textId="77777777" w:rsidTr="00F83511">
        <w:tc>
          <w:tcPr>
            <w:tcW w:w="1845" w:type="dxa"/>
            <w:tcBorders>
              <w:top w:val="nil"/>
              <w:left w:val="single" w:sz="4" w:space="0" w:color="auto"/>
              <w:bottom w:val="nil"/>
              <w:right w:val="nil"/>
            </w:tcBorders>
            <w:hideMark/>
          </w:tcPr>
          <w:p w14:paraId="5292E304" w14:textId="77777777" w:rsidR="00F83511" w:rsidRDefault="00F8351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81C003E" w14:textId="5D8DF286" w:rsidR="00F83511" w:rsidRDefault="008C0EF9">
            <w:pPr>
              <w:pStyle w:val="CRCoverPage"/>
              <w:spacing w:after="0"/>
              <w:ind w:left="100"/>
              <w:rPr>
                <w:noProof/>
              </w:rPr>
            </w:pPr>
            <w:r>
              <w:t>R4</w:t>
            </w:r>
            <w:fldSimple w:instr=" DOCPROPERTY  SourceIfTsg  \* MERGEFORMAT "/>
          </w:p>
        </w:tc>
      </w:tr>
      <w:tr w:rsidR="00F83511" w14:paraId="6759420B" w14:textId="77777777" w:rsidTr="00F83511">
        <w:tc>
          <w:tcPr>
            <w:tcW w:w="1845" w:type="dxa"/>
            <w:tcBorders>
              <w:top w:val="nil"/>
              <w:left w:val="single" w:sz="4" w:space="0" w:color="auto"/>
              <w:bottom w:val="nil"/>
              <w:right w:val="nil"/>
            </w:tcBorders>
          </w:tcPr>
          <w:p w14:paraId="2B4512BA" w14:textId="77777777" w:rsidR="00F83511" w:rsidRDefault="00F8351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3EC327B" w14:textId="77777777" w:rsidR="00F83511" w:rsidRDefault="00F83511">
            <w:pPr>
              <w:pStyle w:val="CRCoverPage"/>
              <w:spacing w:after="0"/>
              <w:rPr>
                <w:noProof/>
                <w:sz w:val="8"/>
                <w:szCs w:val="8"/>
              </w:rPr>
            </w:pPr>
          </w:p>
        </w:tc>
      </w:tr>
      <w:tr w:rsidR="00F83511" w14:paraId="26C87366" w14:textId="77777777" w:rsidTr="00F83511">
        <w:tc>
          <w:tcPr>
            <w:tcW w:w="1845" w:type="dxa"/>
            <w:tcBorders>
              <w:top w:val="nil"/>
              <w:left w:val="single" w:sz="4" w:space="0" w:color="auto"/>
              <w:bottom w:val="nil"/>
              <w:right w:val="nil"/>
            </w:tcBorders>
            <w:hideMark/>
          </w:tcPr>
          <w:p w14:paraId="66478406" w14:textId="77777777" w:rsidR="00F83511" w:rsidRDefault="00F83511">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0A0C6D3" w14:textId="77777777" w:rsidR="00F83511" w:rsidRDefault="00F02686">
            <w:pPr>
              <w:pStyle w:val="CRCoverPage"/>
              <w:spacing w:after="0"/>
              <w:ind w:left="100"/>
              <w:rPr>
                <w:noProof/>
              </w:rPr>
            </w:pPr>
            <w:fldSimple w:instr=" DOCPROPERTY  RelatedWis  \* MERGEFORMAT ">
              <w:r w:rsidR="00F83511">
                <w:rPr>
                  <w:noProof/>
                </w:rPr>
                <w:t>NR_unlic-Perf</w:t>
              </w:r>
            </w:fldSimple>
          </w:p>
        </w:tc>
        <w:tc>
          <w:tcPr>
            <w:tcW w:w="567" w:type="dxa"/>
          </w:tcPr>
          <w:p w14:paraId="12F87508" w14:textId="77777777" w:rsidR="00F83511" w:rsidRDefault="00F83511">
            <w:pPr>
              <w:pStyle w:val="CRCoverPage"/>
              <w:spacing w:after="0"/>
              <w:ind w:right="100"/>
              <w:rPr>
                <w:noProof/>
              </w:rPr>
            </w:pPr>
          </w:p>
        </w:tc>
        <w:tc>
          <w:tcPr>
            <w:tcW w:w="1418" w:type="dxa"/>
            <w:gridSpan w:val="3"/>
            <w:hideMark/>
          </w:tcPr>
          <w:p w14:paraId="60AE685B" w14:textId="77777777" w:rsidR="00F83511" w:rsidRDefault="00F8351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DE64A98" w14:textId="77777777" w:rsidR="00F83511" w:rsidRDefault="00F02686">
            <w:pPr>
              <w:pStyle w:val="CRCoverPage"/>
              <w:spacing w:after="0"/>
              <w:ind w:left="100"/>
              <w:rPr>
                <w:noProof/>
              </w:rPr>
            </w:pPr>
            <w:fldSimple w:instr=" DOCPROPERTY  ResDate  \* MERGEFORMAT ">
              <w:r w:rsidR="00F83511">
                <w:rPr>
                  <w:noProof/>
                </w:rPr>
                <w:t>2024-02-19</w:t>
              </w:r>
            </w:fldSimple>
          </w:p>
        </w:tc>
      </w:tr>
      <w:tr w:rsidR="00F83511" w14:paraId="6EBE246D" w14:textId="77777777" w:rsidTr="00F83511">
        <w:tc>
          <w:tcPr>
            <w:tcW w:w="1845" w:type="dxa"/>
            <w:tcBorders>
              <w:top w:val="nil"/>
              <w:left w:val="single" w:sz="4" w:space="0" w:color="auto"/>
              <w:bottom w:val="nil"/>
              <w:right w:val="nil"/>
            </w:tcBorders>
          </w:tcPr>
          <w:p w14:paraId="72FFE326" w14:textId="77777777" w:rsidR="00F83511" w:rsidRDefault="00F83511">
            <w:pPr>
              <w:pStyle w:val="CRCoverPage"/>
              <w:spacing w:after="0"/>
              <w:rPr>
                <w:b/>
                <w:i/>
                <w:noProof/>
                <w:sz w:val="8"/>
                <w:szCs w:val="8"/>
              </w:rPr>
            </w:pPr>
          </w:p>
        </w:tc>
        <w:tc>
          <w:tcPr>
            <w:tcW w:w="1986" w:type="dxa"/>
            <w:gridSpan w:val="4"/>
          </w:tcPr>
          <w:p w14:paraId="5DBA1380" w14:textId="77777777" w:rsidR="00F83511" w:rsidRDefault="00F83511">
            <w:pPr>
              <w:pStyle w:val="CRCoverPage"/>
              <w:spacing w:after="0"/>
              <w:rPr>
                <w:noProof/>
                <w:sz w:val="8"/>
                <w:szCs w:val="8"/>
              </w:rPr>
            </w:pPr>
          </w:p>
        </w:tc>
        <w:tc>
          <w:tcPr>
            <w:tcW w:w="2268" w:type="dxa"/>
            <w:gridSpan w:val="2"/>
          </w:tcPr>
          <w:p w14:paraId="468B0884" w14:textId="77777777" w:rsidR="00F83511" w:rsidRDefault="00F83511">
            <w:pPr>
              <w:pStyle w:val="CRCoverPage"/>
              <w:spacing w:after="0"/>
              <w:rPr>
                <w:noProof/>
                <w:sz w:val="8"/>
                <w:szCs w:val="8"/>
              </w:rPr>
            </w:pPr>
          </w:p>
        </w:tc>
        <w:tc>
          <w:tcPr>
            <w:tcW w:w="1418" w:type="dxa"/>
            <w:gridSpan w:val="3"/>
          </w:tcPr>
          <w:p w14:paraId="5ED282D2" w14:textId="77777777" w:rsidR="00F83511" w:rsidRDefault="00F83511">
            <w:pPr>
              <w:pStyle w:val="CRCoverPage"/>
              <w:spacing w:after="0"/>
              <w:rPr>
                <w:noProof/>
                <w:sz w:val="8"/>
                <w:szCs w:val="8"/>
              </w:rPr>
            </w:pPr>
          </w:p>
        </w:tc>
        <w:tc>
          <w:tcPr>
            <w:tcW w:w="2128" w:type="dxa"/>
            <w:tcBorders>
              <w:top w:val="nil"/>
              <w:left w:val="nil"/>
              <w:bottom w:val="nil"/>
              <w:right w:val="single" w:sz="4" w:space="0" w:color="auto"/>
            </w:tcBorders>
          </w:tcPr>
          <w:p w14:paraId="4CF1AE72" w14:textId="77777777" w:rsidR="00F83511" w:rsidRDefault="00F83511">
            <w:pPr>
              <w:pStyle w:val="CRCoverPage"/>
              <w:spacing w:after="0"/>
              <w:rPr>
                <w:noProof/>
                <w:sz w:val="8"/>
                <w:szCs w:val="8"/>
              </w:rPr>
            </w:pPr>
          </w:p>
        </w:tc>
      </w:tr>
      <w:tr w:rsidR="00F83511" w14:paraId="3AB7E50C" w14:textId="77777777" w:rsidTr="00F83511">
        <w:trPr>
          <w:cantSplit/>
        </w:trPr>
        <w:tc>
          <w:tcPr>
            <w:tcW w:w="1845" w:type="dxa"/>
            <w:tcBorders>
              <w:top w:val="nil"/>
              <w:left w:val="single" w:sz="4" w:space="0" w:color="auto"/>
              <w:bottom w:val="nil"/>
              <w:right w:val="nil"/>
            </w:tcBorders>
            <w:hideMark/>
          </w:tcPr>
          <w:p w14:paraId="0F8861B6" w14:textId="77777777" w:rsidR="00F83511" w:rsidRDefault="00F83511">
            <w:pPr>
              <w:pStyle w:val="CRCoverPage"/>
              <w:tabs>
                <w:tab w:val="right" w:pos="1759"/>
              </w:tabs>
              <w:spacing w:after="0"/>
              <w:rPr>
                <w:b/>
                <w:i/>
                <w:noProof/>
              </w:rPr>
            </w:pPr>
            <w:r>
              <w:rPr>
                <w:b/>
                <w:i/>
                <w:noProof/>
              </w:rPr>
              <w:t>Category:</w:t>
            </w:r>
          </w:p>
        </w:tc>
        <w:tc>
          <w:tcPr>
            <w:tcW w:w="851" w:type="dxa"/>
            <w:shd w:val="pct30" w:color="FFFF00" w:fill="auto"/>
            <w:hideMark/>
          </w:tcPr>
          <w:p w14:paraId="7E193D2F" w14:textId="77777777" w:rsidR="00F83511" w:rsidRDefault="00F02686">
            <w:pPr>
              <w:pStyle w:val="CRCoverPage"/>
              <w:spacing w:after="0"/>
              <w:ind w:left="100" w:right="-609"/>
              <w:rPr>
                <w:b/>
                <w:noProof/>
              </w:rPr>
            </w:pPr>
            <w:fldSimple w:instr=" DOCPROPERTY  Cat  \* MERGEFORMAT ">
              <w:r w:rsidR="00F83511">
                <w:rPr>
                  <w:b/>
                  <w:noProof/>
                </w:rPr>
                <w:t>F</w:t>
              </w:r>
            </w:fldSimple>
          </w:p>
        </w:tc>
        <w:tc>
          <w:tcPr>
            <w:tcW w:w="3403" w:type="dxa"/>
            <w:gridSpan w:val="5"/>
          </w:tcPr>
          <w:p w14:paraId="294D2B83" w14:textId="77777777" w:rsidR="00F83511" w:rsidRDefault="00F83511">
            <w:pPr>
              <w:pStyle w:val="CRCoverPage"/>
              <w:spacing w:after="0"/>
              <w:rPr>
                <w:noProof/>
              </w:rPr>
            </w:pPr>
          </w:p>
        </w:tc>
        <w:tc>
          <w:tcPr>
            <w:tcW w:w="1418" w:type="dxa"/>
            <w:gridSpan w:val="3"/>
            <w:hideMark/>
          </w:tcPr>
          <w:p w14:paraId="108B08C0" w14:textId="77777777" w:rsidR="00F83511" w:rsidRDefault="00F8351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0DB5E27" w14:textId="77777777" w:rsidR="00F83511" w:rsidRDefault="00F02686">
            <w:pPr>
              <w:pStyle w:val="CRCoverPage"/>
              <w:spacing w:after="0"/>
              <w:ind w:left="100"/>
              <w:rPr>
                <w:noProof/>
              </w:rPr>
            </w:pPr>
            <w:fldSimple w:instr=" DOCPROPERTY  Release  \* MERGEFORMAT ">
              <w:r w:rsidR="00F83511">
                <w:rPr>
                  <w:noProof/>
                </w:rPr>
                <w:t>Rel-17</w:t>
              </w:r>
            </w:fldSimple>
          </w:p>
        </w:tc>
      </w:tr>
      <w:tr w:rsidR="00F83511" w14:paraId="450DE0A7" w14:textId="77777777" w:rsidTr="00F83511">
        <w:tc>
          <w:tcPr>
            <w:tcW w:w="1845" w:type="dxa"/>
            <w:tcBorders>
              <w:top w:val="nil"/>
              <w:left w:val="single" w:sz="4" w:space="0" w:color="auto"/>
              <w:bottom w:val="single" w:sz="4" w:space="0" w:color="auto"/>
              <w:right w:val="nil"/>
            </w:tcBorders>
          </w:tcPr>
          <w:p w14:paraId="3BDABFE5" w14:textId="77777777" w:rsidR="00F83511" w:rsidRDefault="00F83511">
            <w:pPr>
              <w:pStyle w:val="CRCoverPage"/>
              <w:spacing w:after="0"/>
              <w:rPr>
                <w:b/>
                <w:i/>
                <w:noProof/>
              </w:rPr>
            </w:pPr>
          </w:p>
        </w:tc>
        <w:tc>
          <w:tcPr>
            <w:tcW w:w="4678" w:type="dxa"/>
            <w:gridSpan w:val="8"/>
            <w:tcBorders>
              <w:top w:val="nil"/>
              <w:left w:val="nil"/>
              <w:bottom w:val="single" w:sz="4" w:space="0" w:color="auto"/>
              <w:right w:val="nil"/>
            </w:tcBorders>
            <w:hideMark/>
          </w:tcPr>
          <w:p w14:paraId="5200996B" w14:textId="77777777" w:rsidR="00F83511" w:rsidRDefault="00F835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A86EB" w14:textId="77777777" w:rsidR="00F83511" w:rsidRDefault="00F835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AE6D889" w14:textId="77777777" w:rsidR="00F83511" w:rsidRDefault="00F835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3511" w14:paraId="630DCEB5" w14:textId="77777777" w:rsidTr="00F83511">
        <w:tc>
          <w:tcPr>
            <w:tcW w:w="1845" w:type="dxa"/>
          </w:tcPr>
          <w:p w14:paraId="40703B30" w14:textId="77777777" w:rsidR="00F83511" w:rsidRDefault="00F83511">
            <w:pPr>
              <w:pStyle w:val="CRCoverPage"/>
              <w:spacing w:after="0"/>
              <w:rPr>
                <w:b/>
                <w:i/>
                <w:noProof/>
                <w:sz w:val="8"/>
                <w:szCs w:val="8"/>
              </w:rPr>
            </w:pPr>
          </w:p>
        </w:tc>
        <w:tc>
          <w:tcPr>
            <w:tcW w:w="7800" w:type="dxa"/>
            <w:gridSpan w:val="10"/>
          </w:tcPr>
          <w:p w14:paraId="2C9B7615" w14:textId="77777777" w:rsidR="00F83511" w:rsidRDefault="00F83511">
            <w:pPr>
              <w:pStyle w:val="CRCoverPage"/>
              <w:spacing w:after="0"/>
              <w:rPr>
                <w:noProof/>
                <w:sz w:val="8"/>
                <w:szCs w:val="8"/>
              </w:rPr>
            </w:pPr>
          </w:p>
        </w:tc>
      </w:tr>
      <w:tr w:rsidR="00F83511" w14:paraId="3AA69700" w14:textId="77777777" w:rsidTr="00F83511">
        <w:tc>
          <w:tcPr>
            <w:tcW w:w="2696" w:type="dxa"/>
            <w:gridSpan w:val="2"/>
            <w:tcBorders>
              <w:top w:val="single" w:sz="4" w:space="0" w:color="auto"/>
              <w:left w:val="single" w:sz="4" w:space="0" w:color="auto"/>
              <w:bottom w:val="nil"/>
              <w:right w:val="nil"/>
            </w:tcBorders>
            <w:hideMark/>
          </w:tcPr>
          <w:p w14:paraId="23BFCFBF" w14:textId="77777777" w:rsidR="00F83511" w:rsidRDefault="00F83511" w:rsidP="00F8351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918BA3" w14:textId="104AA036" w:rsidR="00F83511" w:rsidRDefault="00F83511" w:rsidP="00F83511">
            <w:pPr>
              <w:pStyle w:val="CRCoverPage"/>
              <w:spacing w:after="0"/>
              <w:ind w:left="100"/>
              <w:rPr>
                <w:noProof/>
              </w:rPr>
            </w:pPr>
            <w:r>
              <w:rPr>
                <w:noProof/>
              </w:rPr>
              <w:t xml:space="preserve">NR-U CQI reporting test verifies the reported CQI indexes for SCell on band with shared spectrum access. This means CSI report should be configured in SCell. However the current specification only configures CSI report in PCell only. </w:t>
            </w:r>
          </w:p>
        </w:tc>
      </w:tr>
      <w:tr w:rsidR="00F83511" w14:paraId="147F4A8A" w14:textId="77777777" w:rsidTr="00F83511">
        <w:tc>
          <w:tcPr>
            <w:tcW w:w="2696" w:type="dxa"/>
            <w:gridSpan w:val="2"/>
            <w:tcBorders>
              <w:top w:val="nil"/>
              <w:left w:val="single" w:sz="4" w:space="0" w:color="auto"/>
              <w:bottom w:val="nil"/>
              <w:right w:val="nil"/>
            </w:tcBorders>
          </w:tcPr>
          <w:p w14:paraId="23FBA9FA" w14:textId="77777777" w:rsidR="00F83511" w:rsidRDefault="00F83511" w:rsidP="00F83511">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B4A089" w14:textId="77777777" w:rsidR="00F83511" w:rsidRDefault="00F83511" w:rsidP="00F83511">
            <w:pPr>
              <w:pStyle w:val="CRCoverPage"/>
              <w:spacing w:after="0"/>
              <w:rPr>
                <w:noProof/>
                <w:sz w:val="8"/>
                <w:szCs w:val="8"/>
              </w:rPr>
            </w:pPr>
          </w:p>
        </w:tc>
      </w:tr>
      <w:tr w:rsidR="00F83511" w14:paraId="05665EC4" w14:textId="77777777" w:rsidTr="00F83511">
        <w:tc>
          <w:tcPr>
            <w:tcW w:w="2696" w:type="dxa"/>
            <w:gridSpan w:val="2"/>
            <w:tcBorders>
              <w:top w:val="nil"/>
              <w:left w:val="single" w:sz="4" w:space="0" w:color="auto"/>
              <w:bottom w:val="nil"/>
              <w:right w:val="nil"/>
            </w:tcBorders>
            <w:hideMark/>
          </w:tcPr>
          <w:p w14:paraId="725B4E65" w14:textId="77777777" w:rsidR="00F83511" w:rsidRDefault="00F83511" w:rsidP="00F8351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9F0E63A" w14:textId="78FF8E59" w:rsidR="00F83511" w:rsidRDefault="00D120F7" w:rsidP="00D120F7">
            <w:pPr>
              <w:pStyle w:val="CRCoverPage"/>
              <w:spacing w:after="0"/>
              <w:ind w:left="100"/>
              <w:rPr>
                <w:noProof/>
              </w:rPr>
            </w:pPr>
            <w:r>
              <w:rPr>
                <w:noProof/>
              </w:rPr>
              <w:t xml:space="preserve">Clarification of CSI report configuration parameters. </w:t>
            </w:r>
          </w:p>
          <w:p w14:paraId="33DB76B9" w14:textId="7094F7D2" w:rsidR="00F83511" w:rsidRDefault="00F83511" w:rsidP="00F83511">
            <w:pPr>
              <w:pStyle w:val="CRCoverPage"/>
              <w:spacing w:after="0"/>
              <w:ind w:left="100"/>
              <w:rPr>
                <w:noProof/>
              </w:rPr>
            </w:pPr>
            <w:r>
              <w:rPr>
                <w:noProof/>
              </w:rPr>
              <w:t xml:space="preserve">Remove ‘]’ from </w:t>
            </w:r>
            <w:r w:rsidRPr="00B03C98">
              <w:rPr>
                <w:noProof/>
              </w:rPr>
              <w:t>SNR</w:t>
            </w:r>
            <w:r>
              <w:rPr>
                <w:noProof/>
              </w:rPr>
              <w:t xml:space="preserve"> in </w:t>
            </w:r>
            <w:r w:rsidRPr="00B03C98">
              <w:rPr>
                <w:noProof/>
              </w:rPr>
              <w:t>Table 6.2A.3.1.2-1</w:t>
            </w:r>
          </w:p>
        </w:tc>
      </w:tr>
      <w:tr w:rsidR="00F83511" w14:paraId="11A65F5D" w14:textId="77777777" w:rsidTr="00F83511">
        <w:tc>
          <w:tcPr>
            <w:tcW w:w="2696" w:type="dxa"/>
            <w:gridSpan w:val="2"/>
            <w:tcBorders>
              <w:top w:val="nil"/>
              <w:left w:val="single" w:sz="4" w:space="0" w:color="auto"/>
              <w:bottom w:val="nil"/>
              <w:right w:val="nil"/>
            </w:tcBorders>
          </w:tcPr>
          <w:p w14:paraId="434E4A96" w14:textId="77777777" w:rsidR="00F83511" w:rsidRDefault="00F83511" w:rsidP="00F83511">
            <w:pPr>
              <w:pStyle w:val="CRCoverPage"/>
              <w:spacing w:after="0"/>
              <w:rPr>
                <w:b/>
                <w:i/>
                <w:noProof/>
                <w:sz w:val="8"/>
                <w:szCs w:val="8"/>
              </w:rPr>
            </w:pPr>
          </w:p>
        </w:tc>
        <w:tc>
          <w:tcPr>
            <w:tcW w:w="6949" w:type="dxa"/>
            <w:gridSpan w:val="9"/>
            <w:tcBorders>
              <w:top w:val="nil"/>
              <w:left w:val="nil"/>
              <w:bottom w:val="nil"/>
              <w:right w:val="single" w:sz="4" w:space="0" w:color="auto"/>
            </w:tcBorders>
          </w:tcPr>
          <w:p w14:paraId="2D903DFA" w14:textId="77777777" w:rsidR="00F83511" w:rsidRDefault="00F83511" w:rsidP="00F83511">
            <w:pPr>
              <w:pStyle w:val="CRCoverPage"/>
              <w:spacing w:after="0"/>
              <w:rPr>
                <w:noProof/>
                <w:sz w:val="8"/>
                <w:szCs w:val="8"/>
              </w:rPr>
            </w:pPr>
          </w:p>
        </w:tc>
      </w:tr>
      <w:tr w:rsidR="00F83511" w14:paraId="6A22ACBA" w14:textId="77777777" w:rsidTr="00F83511">
        <w:tc>
          <w:tcPr>
            <w:tcW w:w="2696" w:type="dxa"/>
            <w:gridSpan w:val="2"/>
            <w:tcBorders>
              <w:top w:val="nil"/>
              <w:left w:val="single" w:sz="4" w:space="0" w:color="auto"/>
              <w:bottom w:val="single" w:sz="4" w:space="0" w:color="auto"/>
              <w:right w:val="nil"/>
            </w:tcBorders>
            <w:hideMark/>
          </w:tcPr>
          <w:p w14:paraId="36A52776" w14:textId="77777777" w:rsidR="00F83511" w:rsidRDefault="00F83511" w:rsidP="00F8351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8E7A7F0" w14:textId="1DF435E4" w:rsidR="00F83511" w:rsidRDefault="00F83511" w:rsidP="00F83511">
            <w:pPr>
              <w:pStyle w:val="CRCoverPage"/>
              <w:spacing w:after="0"/>
              <w:ind w:left="100"/>
              <w:rPr>
                <w:noProof/>
              </w:rPr>
            </w:pPr>
            <w:r>
              <w:rPr>
                <w:noProof/>
              </w:rPr>
              <w:t>Test equipment does not know how to configure CSI reporting in SCell.</w:t>
            </w:r>
          </w:p>
        </w:tc>
      </w:tr>
      <w:tr w:rsidR="00F83511" w14:paraId="358E2D6D" w14:textId="77777777" w:rsidTr="00F83511">
        <w:tc>
          <w:tcPr>
            <w:tcW w:w="2696" w:type="dxa"/>
            <w:gridSpan w:val="2"/>
          </w:tcPr>
          <w:p w14:paraId="4F49563A" w14:textId="77777777" w:rsidR="00F83511" w:rsidRDefault="00F83511" w:rsidP="00F83511">
            <w:pPr>
              <w:pStyle w:val="CRCoverPage"/>
              <w:spacing w:after="0"/>
              <w:rPr>
                <w:b/>
                <w:i/>
                <w:noProof/>
                <w:sz w:val="8"/>
                <w:szCs w:val="8"/>
              </w:rPr>
            </w:pPr>
          </w:p>
        </w:tc>
        <w:tc>
          <w:tcPr>
            <w:tcW w:w="6949" w:type="dxa"/>
            <w:gridSpan w:val="9"/>
          </w:tcPr>
          <w:p w14:paraId="4B7DD62C" w14:textId="77777777" w:rsidR="00F83511" w:rsidRDefault="00F83511" w:rsidP="00F83511">
            <w:pPr>
              <w:pStyle w:val="CRCoverPage"/>
              <w:spacing w:after="0"/>
              <w:rPr>
                <w:noProof/>
                <w:sz w:val="8"/>
                <w:szCs w:val="8"/>
              </w:rPr>
            </w:pPr>
          </w:p>
        </w:tc>
      </w:tr>
      <w:tr w:rsidR="00F83511" w14:paraId="5CAFFC3B" w14:textId="77777777" w:rsidTr="00F83511">
        <w:tc>
          <w:tcPr>
            <w:tcW w:w="2696" w:type="dxa"/>
            <w:gridSpan w:val="2"/>
            <w:tcBorders>
              <w:top w:val="single" w:sz="4" w:space="0" w:color="auto"/>
              <w:left w:val="single" w:sz="4" w:space="0" w:color="auto"/>
              <w:bottom w:val="nil"/>
              <w:right w:val="nil"/>
            </w:tcBorders>
            <w:hideMark/>
          </w:tcPr>
          <w:p w14:paraId="2A718777" w14:textId="77777777" w:rsidR="00F83511" w:rsidRDefault="00F83511" w:rsidP="00F8351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066A40A" w14:textId="3CC43662" w:rsidR="00F83511" w:rsidRDefault="00F83511" w:rsidP="00F83511">
            <w:pPr>
              <w:pStyle w:val="CRCoverPage"/>
              <w:spacing w:after="0"/>
              <w:ind w:left="100"/>
              <w:rPr>
                <w:noProof/>
              </w:rPr>
            </w:pPr>
            <w:r w:rsidRPr="008B120D">
              <w:rPr>
                <w:noProof/>
              </w:rPr>
              <w:t>6.2A.3.1.2</w:t>
            </w:r>
            <w:r>
              <w:rPr>
                <w:noProof/>
              </w:rPr>
              <w:t xml:space="preserve">, </w:t>
            </w:r>
            <w:r w:rsidRPr="008B120D">
              <w:rPr>
                <w:noProof/>
              </w:rPr>
              <w:t>6.2A.4.1.1</w:t>
            </w:r>
          </w:p>
        </w:tc>
      </w:tr>
      <w:tr w:rsidR="00F83511" w14:paraId="07981EEA" w14:textId="77777777" w:rsidTr="00F83511">
        <w:tc>
          <w:tcPr>
            <w:tcW w:w="2696" w:type="dxa"/>
            <w:gridSpan w:val="2"/>
            <w:tcBorders>
              <w:top w:val="nil"/>
              <w:left w:val="single" w:sz="4" w:space="0" w:color="auto"/>
              <w:bottom w:val="nil"/>
              <w:right w:val="nil"/>
            </w:tcBorders>
          </w:tcPr>
          <w:p w14:paraId="666C5326" w14:textId="77777777" w:rsidR="00F83511" w:rsidRDefault="00F8351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4BED256" w14:textId="77777777" w:rsidR="00F83511" w:rsidRDefault="00F83511">
            <w:pPr>
              <w:pStyle w:val="CRCoverPage"/>
              <w:spacing w:after="0"/>
              <w:rPr>
                <w:noProof/>
                <w:sz w:val="8"/>
                <w:szCs w:val="8"/>
              </w:rPr>
            </w:pPr>
          </w:p>
        </w:tc>
      </w:tr>
      <w:tr w:rsidR="00F83511" w14:paraId="4068CA9E" w14:textId="77777777" w:rsidTr="00F83511">
        <w:tc>
          <w:tcPr>
            <w:tcW w:w="2696" w:type="dxa"/>
            <w:gridSpan w:val="2"/>
            <w:tcBorders>
              <w:top w:val="nil"/>
              <w:left w:val="single" w:sz="4" w:space="0" w:color="auto"/>
              <w:bottom w:val="nil"/>
              <w:right w:val="nil"/>
            </w:tcBorders>
          </w:tcPr>
          <w:p w14:paraId="71E6992C" w14:textId="77777777" w:rsidR="00F83511" w:rsidRDefault="00F835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68F2698" w14:textId="77777777" w:rsidR="00F83511" w:rsidRDefault="00F835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CC86791" w14:textId="77777777" w:rsidR="00F83511" w:rsidRDefault="00F83511">
            <w:pPr>
              <w:pStyle w:val="CRCoverPage"/>
              <w:spacing w:after="0"/>
              <w:jc w:val="center"/>
              <w:rPr>
                <w:b/>
                <w:caps/>
                <w:noProof/>
              </w:rPr>
            </w:pPr>
            <w:r>
              <w:rPr>
                <w:b/>
                <w:caps/>
                <w:noProof/>
              </w:rPr>
              <w:t>N</w:t>
            </w:r>
          </w:p>
        </w:tc>
        <w:tc>
          <w:tcPr>
            <w:tcW w:w="2978" w:type="dxa"/>
            <w:gridSpan w:val="4"/>
          </w:tcPr>
          <w:p w14:paraId="1F39F10E" w14:textId="77777777" w:rsidR="00F83511" w:rsidRDefault="00F8351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CE17597" w14:textId="77777777" w:rsidR="00F83511" w:rsidRDefault="00F83511">
            <w:pPr>
              <w:pStyle w:val="CRCoverPage"/>
              <w:spacing w:after="0"/>
              <w:ind w:left="99"/>
              <w:rPr>
                <w:noProof/>
              </w:rPr>
            </w:pPr>
          </w:p>
        </w:tc>
      </w:tr>
      <w:tr w:rsidR="00F83511" w14:paraId="73F69788" w14:textId="77777777" w:rsidTr="00F83511">
        <w:tc>
          <w:tcPr>
            <w:tcW w:w="2696" w:type="dxa"/>
            <w:gridSpan w:val="2"/>
            <w:tcBorders>
              <w:top w:val="nil"/>
              <w:left w:val="single" w:sz="4" w:space="0" w:color="auto"/>
              <w:bottom w:val="nil"/>
              <w:right w:val="nil"/>
            </w:tcBorders>
            <w:hideMark/>
          </w:tcPr>
          <w:p w14:paraId="0F31E20C" w14:textId="77777777" w:rsidR="00F83511" w:rsidRDefault="00F835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B9A740" w14:textId="77777777" w:rsidR="00F83511" w:rsidRDefault="00F83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20143" w14:textId="54EA41E1" w:rsidR="00F83511" w:rsidRDefault="00F83511">
            <w:pPr>
              <w:pStyle w:val="CRCoverPage"/>
              <w:spacing w:after="0"/>
              <w:jc w:val="center"/>
              <w:rPr>
                <w:b/>
                <w:caps/>
                <w:noProof/>
              </w:rPr>
            </w:pPr>
            <w:r>
              <w:rPr>
                <w:b/>
                <w:caps/>
                <w:noProof/>
              </w:rPr>
              <w:t>x</w:t>
            </w:r>
          </w:p>
        </w:tc>
        <w:tc>
          <w:tcPr>
            <w:tcW w:w="2978" w:type="dxa"/>
            <w:gridSpan w:val="4"/>
            <w:hideMark/>
          </w:tcPr>
          <w:p w14:paraId="7D075E53" w14:textId="77777777" w:rsidR="00F83511" w:rsidRDefault="00F8351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EBA8114" w14:textId="77777777" w:rsidR="00F83511" w:rsidRDefault="00F83511">
            <w:pPr>
              <w:pStyle w:val="CRCoverPage"/>
              <w:spacing w:after="0"/>
              <w:ind w:left="99"/>
              <w:rPr>
                <w:noProof/>
              </w:rPr>
            </w:pPr>
            <w:r>
              <w:rPr>
                <w:noProof/>
              </w:rPr>
              <w:t xml:space="preserve">TS/TR ... CR ... </w:t>
            </w:r>
          </w:p>
        </w:tc>
      </w:tr>
      <w:tr w:rsidR="00F83511" w14:paraId="771A1078" w14:textId="77777777" w:rsidTr="00F83511">
        <w:tc>
          <w:tcPr>
            <w:tcW w:w="2696" w:type="dxa"/>
            <w:gridSpan w:val="2"/>
            <w:tcBorders>
              <w:top w:val="nil"/>
              <w:left w:val="single" w:sz="4" w:space="0" w:color="auto"/>
              <w:bottom w:val="nil"/>
              <w:right w:val="nil"/>
            </w:tcBorders>
            <w:hideMark/>
          </w:tcPr>
          <w:p w14:paraId="5620303F" w14:textId="77777777" w:rsidR="00F83511" w:rsidRDefault="00F835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E7B3D5" w14:textId="39EE267C" w:rsidR="00F83511" w:rsidRDefault="00F835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ACF23" w14:textId="77777777" w:rsidR="00F83511" w:rsidRDefault="00F83511">
            <w:pPr>
              <w:pStyle w:val="CRCoverPage"/>
              <w:spacing w:after="0"/>
              <w:jc w:val="center"/>
              <w:rPr>
                <w:b/>
                <w:caps/>
                <w:noProof/>
              </w:rPr>
            </w:pPr>
          </w:p>
        </w:tc>
        <w:tc>
          <w:tcPr>
            <w:tcW w:w="2978" w:type="dxa"/>
            <w:gridSpan w:val="4"/>
            <w:hideMark/>
          </w:tcPr>
          <w:p w14:paraId="35196CF9" w14:textId="77777777" w:rsidR="00F83511" w:rsidRDefault="00F8351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B765EA8" w14:textId="7C540534" w:rsidR="00F83511" w:rsidRDefault="002A1CAD">
            <w:pPr>
              <w:pStyle w:val="CRCoverPage"/>
              <w:spacing w:after="0"/>
              <w:ind w:left="99"/>
              <w:rPr>
                <w:noProof/>
              </w:rPr>
            </w:pPr>
            <w:r>
              <w:rPr>
                <w:noProof/>
              </w:rPr>
              <w:t>TS38.521-4</w:t>
            </w:r>
          </w:p>
        </w:tc>
      </w:tr>
      <w:tr w:rsidR="00F83511" w14:paraId="6499F6DA" w14:textId="77777777" w:rsidTr="00F83511">
        <w:tc>
          <w:tcPr>
            <w:tcW w:w="2696" w:type="dxa"/>
            <w:gridSpan w:val="2"/>
            <w:tcBorders>
              <w:top w:val="nil"/>
              <w:left w:val="single" w:sz="4" w:space="0" w:color="auto"/>
              <w:bottom w:val="nil"/>
              <w:right w:val="nil"/>
            </w:tcBorders>
            <w:hideMark/>
          </w:tcPr>
          <w:p w14:paraId="3DF6C9B3" w14:textId="77777777" w:rsidR="00F83511" w:rsidRDefault="00F835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FA4A67A" w14:textId="77777777" w:rsidR="00F83511" w:rsidRDefault="00F83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376FB" w14:textId="00474369" w:rsidR="00F83511" w:rsidRDefault="00F83511">
            <w:pPr>
              <w:pStyle w:val="CRCoverPage"/>
              <w:spacing w:after="0"/>
              <w:jc w:val="center"/>
              <w:rPr>
                <w:b/>
                <w:caps/>
                <w:noProof/>
              </w:rPr>
            </w:pPr>
            <w:r>
              <w:rPr>
                <w:b/>
                <w:caps/>
                <w:noProof/>
              </w:rPr>
              <w:t>x</w:t>
            </w:r>
          </w:p>
        </w:tc>
        <w:tc>
          <w:tcPr>
            <w:tcW w:w="2978" w:type="dxa"/>
            <w:gridSpan w:val="4"/>
            <w:hideMark/>
          </w:tcPr>
          <w:p w14:paraId="76483ACB" w14:textId="77777777" w:rsidR="00F83511" w:rsidRDefault="00F8351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C04861D" w14:textId="77777777" w:rsidR="00F83511" w:rsidRDefault="00F83511">
            <w:pPr>
              <w:pStyle w:val="CRCoverPage"/>
              <w:spacing w:after="0"/>
              <w:ind w:left="99"/>
              <w:rPr>
                <w:noProof/>
              </w:rPr>
            </w:pPr>
            <w:r>
              <w:rPr>
                <w:noProof/>
              </w:rPr>
              <w:t xml:space="preserve">TS/TR ... CR ... </w:t>
            </w:r>
          </w:p>
        </w:tc>
      </w:tr>
      <w:tr w:rsidR="00F83511" w14:paraId="51079A4E" w14:textId="77777777" w:rsidTr="00F83511">
        <w:tc>
          <w:tcPr>
            <w:tcW w:w="2696" w:type="dxa"/>
            <w:gridSpan w:val="2"/>
            <w:tcBorders>
              <w:top w:val="nil"/>
              <w:left w:val="single" w:sz="4" w:space="0" w:color="auto"/>
              <w:bottom w:val="nil"/>
              <w:right w:val="nil"/>
            </w:tcBorders>
          </w:tcPr>
          <w:p w14:paraId="019FEDC1" w14:textId="77777777" w:rsidR="00F83511" w:rsidRDefault="00F83511">
            <w:pPr>
              <w:pStyle w:val="CRCoverPage"/>
              <w:spacing w:after="0"/>
              <w:rPr>
                <w:b/>
                <w:i/>
                <w:noProof/>
              </w:rPr>
            </w:pPr>
          </w:p>
        </w:tc>
        <w:tc>
          <w:tcPr>
            <w:tcW w:w="6949" w:type="dxa"/>
            <w:gridSpan w:val="9"/>
            <w:tcBorders>
              <w:top w:val="nil"/>
              <w:left w:val="nil"/>
              <w:bottom w:val="nil"/>
              <w:right w:val="single" w:sz="4" w:space="0" w:color="auto"/>
            </w:tcBorders>
          </w:tcPr>
          <w:p w14:paraId="6F70AF72" w14:textId="77777777" w:rsidR="00F83511" w:rsidRDefault="00F83511">
            <w:pPr>
              <w:pStyle w:val="CRCoverPage"/>
              <w:spacing w:after="0"/>
              <w:rPr>
                <w:noProof/>
              </w:rPr>
            </w:pPr>
          </w:p>
        </w:tc>
      </w:tr>
      <w:tr w:rsidR="00F83511" w14:paraId="29B4D31F" w14:textId="77777777" w:rsidTr="00F83511">
        <w:tc>
          <w:tcPr>
            <w:tcW w:w="2696" w:type="dxa"/>
            <w:gridSpan w:val="2"/>
            <w:tcBorders>
              <w:top w:val="nil"/>
              <w:left w:val="single" w:sz="4" w:space="0" w:color="auto"/>
              <w:bottom w:val="single" w:sz="4" w:space="0" w:color="auto"/>
              <w:right w:val="nil"/>
            </w:tcBorders>
            <w:hideMark/>
          </w:tcPr>
          <w:p w14:paraId="2BB78B50" w14:textId="77777777" w:rsidR="00F83511" w:rsidRDefault="00F8351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B6841E5" w14:textId="77777777" w:rsidR="00F83511" w:rsidRDefault="00F83511">
            <w:pPr>
              <w:pStyle w:val="CRCoverPage"/>
              <w:spacing w:after="0"/>
              <w:ind w:left="100"/>
              <w:rPr>
                <w:noProof/>
              </w:rPr>
            </w:pPr>
          </w:p>
        </w:tc>
      </w:tr>
      <w:tr w:rsidR="00F83511" w14:paraId="09B1C1C5" w14:textId="77777777" w:rsidTr="00F83511">
        <w:tc>
          <w:tcPr>
            <w:tcW w:w="2696" w:type="dxa"/>
            <w:gridSpan w:val="2"/>
            <w:tcBorders>
              <w:top w:val="single" w:sz="4" w:space="0" w:color="auto"/>
              <w:left w:val="nil"/>
              <w:bottom w:val="single" w:sz="4" w:space="0" w:color="auto"/>
              <w:right w:val="nil"/>
            </w:tcBorders>
          </w:tcPr>
          <w:p w14:paraId="19141971" w14:textId="77777777" w:rsidR="00F83511" w:rsidRDefault="00F8351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320BAF9" w14:textId="77777777" w:rsidR="00F83511" w:rsidRDefault="00F83511">
            <w:pPr>
              <w:pStyle w:val="CRCoverPage"/>
              <w:spacing w:after="0"/>
              <w:ind w:left="100"/>
              <w:rPr>
                <w:noProof/>
                <w:sz w:val="8"/>
                <w:szCs w:val="8"/>
              </w:rPr>
            </w:pPr>
          </w:p>
        </w:tc>
      </w:tr>
      <w:tr w:rsidR="00F83511" w14:paraId="152827E4" w14:textId="77777777" w:rsidTr="00F83511">
        <w:tc>
          <w:tcPr>
            <w:tcW w:w="2696" w:type="dxa"/>
            <w:gridSpan w:val="2"/>
            <w:tcBorders>
              <w:top w:val="single" w:sz="4" w:space="0" w:color="auto"/>
              <w:left w:val="single" w:sz="4" w:space="0" w:color="auto"/>
              <w:bottom w:val="single" w:sz="4" w:space="0" w:color="auto"/>
              <w:right w:val="nil"/>
            </w:tcBorders>
            <w:hideMark/>
          </w:tcPr>
          <w:p w14:paraId="036357D8" w14:textId="77777777" w:rsidR="00F83511" w:rsidRDefault="00F8351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52DB291" w14:textId="77777777" w:rsidR="00F83511" w:rsidRDefault="00F8351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78BBB" w14:textId="77777777" w:rsidR="00385F70" w:rsidRDefault="00385F70" w:rsidP="00385F70">
      <w:pPr>
        <w:pStyle w:val="NormalWeb"/>
        <w:spacing w:before="0" w:beforeAutospacing="0" w:after="180" w:afterAutospacing="0"/>
        <w:rPr>
          <w:sz w:val="20"/>
          <w:szCs w:val="20"/>
        </w:rPr>
      </w:pPr>
      <w:r>
        <w:rPr>
          <w:sz w:val="20"/>
          <w:szCs w:val="20"/>
          <w:highlight w:val="yellow"/>
        </w:rPr>
        <w:lastRenderedPageBreak/>
        <w:t>----------------------------------------------------- Beginning of Change ------------------------------------------------------------</w:t>
      </w:r>
    </w:p>
    <w:p w14:paraId="526814E7" w14:textId="77777777" w:rsidR="00274230" w:rsidRDefault="00274230" w:rsidP="00274230">
      <w:pPr>
        <w:pStyle w:val="Heading5"/>
        <w:rPr>
          <w:lang w:val="en-US" w:eastAsia="zh-CN"/>
        </w:rPr>
      </w:pPr>
      <w:bookmarkStart w:id="0" w:name="_Toc76298207"/>
      <w:bookmarkStart w:id="1" w:name="_Toc76572219"/>
      <w:bookmarkStart w:id="2" w:name="_Toc76652086"/>
      <w:bookmarkStart w:id="3" w:name="_Toc76652924"/>
      <w:bookmarkStart w:id="4" w:name="_Toc83742196"/>
      <w:bookmarkStart w:id="5" w:name="_Toc91440686"/>
      <w:bookmarkStart w:id="6" w:name="_Toc98849476"/>
      <w:bookmarkStart w:id="7" w:name="_Toc106543329"/>
      <w:bookmarkStart w:id="8" w:name="_Toc106737427"/>
      <w:bookmarkStart w:id="9" w:name="_Toc107233194"/>
      <w:bookmarkStart w:id="10" w:name="_Toc107234806"/>
      <w:bookmarkStart w:id="11" w:name="_Toc107419776"/>
      <w:bookmarkStart w:id="12" w:name="_Toc107477072"/>
      <w:bookmarkStart w:id="13" w:name="_Toc114565921"/>
      <w:bookmarkStart w:id="14" w:name="_Toc123936229"/>
      <w:bookmarkStart w:id="15" w:name="_Toc124377244"/>
      <w:r>
        <w:t>6.2</w:t>
      </w:r>
      <w:r>
        <w:rPr>
          <w:lang w:eastAsia="zh-CN"/>
        </w:rPr>
        <w:t>A</w:t>
      </w:r>
      <w:r>
        <w:t>.3.1.2</w:t>
      </w:r>
      <w:r>
        <w:rPr>
          <w:lang w:val="en-US"/>
        </w:rPr>
        <w:tab/>
        <w:t xml:space="preserve">Minimum requirement for </w:t>
      </w:r>
      <w:r>
        <w:rPr>
          <w:lang w:val="en-US" w:eastAsia="zh-CN"/>
        </w:rPr>
        <w:t xml:space="preserve">CQI reporting for </w:t>
      </w:r>
      <w:proofErr w:type="spellStart"/>
      <w:r>
        <w:rPr>
          <w:lang w:val="en-US" w:eastAsia="zh-CN"/>
        </w:rPr>
        <w:t>SCell</w:t>
      </w:r>
      <w:proofErr w:type="spellEnd"/>
      <w:r>
        <w:rPr>
          <w:lang w:val="en-US" w:eastAsia="zh-CN"/>
        </w:rPr>
        <w:t xml:space="preserve"> on band with shared spectrum access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DF6C7F8" w14:textId="77777777" w:rsidR="00274230" w:rsidRDefault="00274230" w:rsidP="00274230">
      <w:pPr>
        <w:overflowPunct w:val="0"/>
        <w:autoSpaceDE w:val="0"/>
        <w:autoSpaceDN w:val="0"/>
        <w:adjustRightInd w:val="0"/>
        <w:textAlignment w:val="baseline"/>
        <w:rPr>
          <w:lang w:val="en-US" w:eastAsia="ko-KR"/>
        </w:rPr>
      </w:pPr>
      <w:r>
        <w:rPr>
          <w:lang w:val="en-US" w:eastAsia="ko-KR"/>
        </w:rPr>
        <w:t xml:space="preserve">The purpose of the requirements is to verify that the reported CQI values are in accordance with the CQI definition given in TS 38.214 [12] for </w:t>
      </w:r>
      <w:proofErr w:type="spellStart"/>
      <w:r>
        <w:rPr>
          <w:lang w:val="en-US" w:eastAsia="ko-KR"/>
        </w:rPr>
        <w:t>Scell</w:t>
      </w:r>
      <w:proofErr w:type="spellEnd"/>
      <w:r>
        <w:rPr>
          <w:lang w:val="en-US" w:eastAsia="ko-KR"/>
        </w:rPr>
        <w:t xml:space="preserve"> on band with shared spectrum access. For each downlink transmission </w:t>
      </w:r>
      <w:proofErr w:type="gramStart"/>
      <w:r>
        <w:rPr>
          <w:lang w:val="en-US" w:eastAsia="ko-KR"/>
        </w:rPr>
        <w:t>duration</w:t>
      </w:r>
      <w:proofErr w:type="gramEnd"/>
      <w:r>
        <w:rPr>
          <w:lang w:val="en-US" w:eastAsia="ko-KR"/>
        </w:rPr>
        <w:t xml:space="preserve"> the transmission power offset is randomly chosen between [0, +6] dB and 2 sets of CQI reports are obtained for each transmission power offset. The reporting</w:t>
      </w:r>
      <w:r>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w:t>
      </w:r>
      <w:proofErr w:type="gramStart"/>
      <w:r>
        <w:rPr>
          <w:lang w:val="en-US"/>
        </w:rPr>
        <w:t>is considered to be</w:t>
      </w:r>
      <w:proofErr w:type="gramEnd"/>
      <w:r>
        <w:rPr>
          <w:lang w:val="en-US"/>
        </w:rPr>
        <w:t xml:space="preserve"> verified if the reporting accuracy is met for at least one of two SNR levels separated by an offset of 1 </w:t>
      </w:r>
      <w:proofErr w:type="spellStart"/>
      <w:r>
        <w:rPr>
          <w:lang w:val="en-US"/>
        </w:rPr>
        <w:t>dB.</w:t>
      </w:r>
      <w:proofErr w:type="spellEnd"/>
    </w:p>
    <w:p w14:paraId="7F625E11" w14:textId="77777777" w:rsidR="00274230" w:rsidRDefault="00274230" w:rsidP="00274230">
      <w:pPr>
        <w:overflowPunct w:val="0"/>
        <w:autoSpaceDE w:val="0"/>
        <w:autoSpaceDN w:val="0"/>
        <w:adjustRightInd w:val="0"/>
        <w:textAlignment w:val="baseline"/>
        <w:rPr>
          <w:lang w:val="en-US"/>
        </w:rPr>
      </w:pPr>
      <w:r>
        <w:rPr>
          <w:lang w:val="en-US"/>
        </w:rPr>
        <w:t xml:space="preserve">For the parameters specified in Table </w:t>
      </w:r>
      <w:r>
        <w:t>6.2</w:t>
      </w:r>
      <w:r>
        <w:rPr>
          <w:lang w:eastAsia="zh-CN"/>
        </w:rPr>
        <w:t>A</w:t>
      </w:r>
      <w:r>
        <w:t>.3.1.2</w:t>
      </w:r>
      <w:r>
        <w:rPr>
          <w:lang w:val="en-US"/>
        </w:rPr>
        <w:t xml:space="preserve">-1, and using the downlink physical channels specified in </w:t>
      </w:r>
      <w:r>
        <w:rPr>
          <w:lang w:val="en-US" w:eastAsia="zh-CN"/>
        </w:rPr>
        <w:t>Annex C.3.1</w:t>
      </w:r>
      <w:r>
        <w:rPr>
          <w:lang w:val="en-US"/>
        </w:rPr>
        <w:t>, the minimum requirements are specified by the following:</w:t>
      </w:r>
    </w:p>
    <w:p w14:paraId="7BBF9E72" w14:textId="77777777" w:rsidR="00274230" w:rsidRDefault="00274230" w:rsidP="00274230">
      <w:pPr>
        <w:pStyle w:val="B1"/>
        <w:rPr>
          <w:lang w:val="en-US"/>
        </w:rPr>
      </w:pPr>
      <w:r>
        <w:rPr>
          <w:lang w:val="en-US"/>
        </w:rPr>
        <w:t>a)</w:t>
      </w:r>
      <w:r>
        <w:rPr>
          <w:lang w:val="en-US"/>
        </w:rPr>
        <w:tab/>
        <w:t>For each transmission power offset the reported CQI value according to the reference channel shall be in the range of ±1 of the reported median more than 90% of the time.</w:t>
      </w:r>
    </w:p>
    <w:p w14:paraId="012E6764" w14:textId="77777777" w:rsidR="00274230" w:rsidRDefault="00274230" w:rsidP="00274230">
      <w:pPr>
        <w:pStyle w:val="B1"/>
        <w:rPr>
          <w:lang w:val="en-US"/>
        </w:rPr>
      </w:pPr>
      <w:r>
        <w:rPr>
          <w:lang w:val="en-US"/>
        </w:rPr>
        <w:t>b)</w:t>
      </w:r>
      <w:r>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6C411110" w14:textId="77777777" w:rsidR="00274230" w:rsidRDefault="00274230" w:rsidP="00274230">
      <w:pPr>
        <w:pStyle w:val="B1"/>
        <w:rPr>
          <w:lang w:val="en-US"/>
        </w:rPr>
      </w:pPr>
      <w:r>
        <w:rPr>
          <w:lang w:val="en-US"/>
        </w:rPr>
        <w:t>c)</w:t>
      </w:r>
      <w:r>
        <w:rPr>
          <w:lang w:val="en-US"/>
        </w:rPr>
        <w:tab/>
        <w:t>The absolute difference in median CQI for each of transmission power offset shall be ≥ 2.</w:t>
      </w:r>
    </w:p>
    <w:p w14:paraId="17387353" w14:textId="02092E38" w:rsidR="00274230" w:rsidRDefault="00274230" w:rsidP="00274230">
      <w:pPr>
        <w:rPr>
          <w:lang w:val="en-US"/>
        </w:rPr>
      </w:pPr>
      <w:r>
        <w:rPr>
          <w:lang w:val="en-US"/>
        </w:rPr>
        <w:t xml:space="preserve">The test parameters for configuring the </w:t>
      </w:r>
      <w:proofErr w:type="spellStart"/>
      <w:r>
        <w:rPr>
          <w:lang w:val="en-US"/>
        </w:rPr>
        <w:t>PCell</w:t>
      </w:r>
      <w:proofErr w:type="spellEnd"/>
      <w:r>
        <w:rPr>
          <w:lang w:val="en-US"/>
        </w:rPr>
        <w:t xml:space="preserve"> are specified in Table </w:t>
      </w:r>
      <w:r>
        <w:t>6.2</w:t>
      </w:r>
      <w:r>
        <w:rPr>
          <w:lang w:eastAsia="zh-CN"/>
        </w:rPr>
        <w:t>A</w:t>
      </w:r>
      <w:r>
        <w:t>.3.1.2</w:t>
      </w:r>
      <w:r>
        <w:rPr>
          <w:lang w:val="en-US"/>
        </w:rPr>
        <w:t xml:space="preserve">-2, but requirements are only applicable to </w:t>
      </w:r>
      <w:proofErr w:type="spellStart"/>
      <w:r>
        <w:rPr>
          <w:lang w:val="en-US"/>
        </w:rPr>
        <w:t>SCell</w:t>
      </w:r>
      <w:proofErr w:type="spellEnd"/>
      <w:r>
        <w:rPr>
          <w:lang w:val="en-US"/>
        </w:rPr>
        <w:t xml:space="preserve"> </w:t>
      </w:r>
      <w:r>
        <w:rPr>
          <w:lang w:val="en-US" w:eastAsia="ko-KR"/>
        </w:rPr>
        <w:t>on band with shared spectrum access</w:t>
      </w:r>
      <w:r>
        <w:rPr>
          <w:lang w:val="en-US"/>
        </w:rPr>
        <w:t xml:space="preserve">. </w:t>
      </w:r>
      <w:ins w:id="16" w:author="Kazuyoshi Uesaka" w:date="2024-02-28T23:55:00Z">
        <w:r w:rsidR="006E036B">
          <w:rPr>
            <w:lang w:val="en-US"/>
          </w:rPr>
          <w:t>CSI reporting</w:t>
        </w:r>
      </w:ins>
      <w:ins w:id="17" w:author="Kazuyoshi Uesaka" w:date="2024-02-29T09:46:00Z">
        <w:r w:rsidR="006E036B">
          <w:rPr>
            <w:lang w:val="en-US"/>
          </w:rPr>
          <w:t xml:space="preserve"> configuration</w:t>
        </w:r>
      </w:ins>
      <w:ins w:id="18" w:author="Kazuyoshi Uesaka" w:date="2024-02-28T23:55:00Z">
        <w:r w:rsidR="006E036B">
          <w:rPr>
            <w:lang w:val="en-US"/>
          </w:rPr>
          <w:t xml:space="preserve"> </w:t>
        </w:r>
      </w:ins>
      <w:ins w:id="19" w:author="Kazuyoshi Uesaka" w:date="2024-02-28T23:58:00Z">
        <w:r w:rsidR="006E036B">
          <w:rPr>
            <w:lang w:val="en-US"/>
          </w:rPr>
          <w:t xml:space="preserve">parameters </w:t>
        </w:r>
      </w:ins>
      <w:ins w:id="20" w:author="Kazuyoshi Uesaka" w:date="2024-02-29T09:46:00Z">
        <w:r w:rsidR="006E036B">
          <w:rPr>
            <w:lang w:val="en-US"/>
          </w:rPr>
          <w:t xml:space="preserve">for </w:t>
        </w:r>
        <w:proofErr w:type="spellStart"/>
        <w:r w:rsidR="006E036B">
          <w:rPr>
            <w:lang w:val="en-US"/>
          </w:rPr>
          <w:t>SCell</w:t>
        </w:r>
        <w:proofErr w:type="spellEnd"/>
        <w:r w:rsidR="006E036B">
          <w:rPr>
            <w:lang w:val="en-US"/>
          </w:rPr>
          <w:t xml:space="preserve"> </w:t>
        </w:r>
      </w:ins>
      <w:ins w:id="21" w:author="Kazuyoshi Uesaka" w:date="2024-02-28T23:58:00Z">
        <w:r w:rsidR="006E036B">
          <w:rPr>
            <w:lang w:val="en-US"/>
          </w:rPr>
          <w:t>are</w:t>
        </w:r>
      </w:ins>
      <w:ins w:id="22" w:author="Kazuyoshi Uesaka" w:date="2024-02-28T23:55:00Z">
        <w:r w:rsidR="006E036B">
          <w:rPr>
            <w:lang w:val="en-US"/>
          </w:rPr>
          <w:t xml:space="preserve"> </w:t>
        </w:r>
      </w:ins>
      <w:ins w:id="23" w:author="Kazuyoshi Uesaka" w:date="2024-02-28T23:56:00Z">
        <w:r w:rsidR="006E036B">
          <w:rPr>
            <w:lang w:val="en-US"/>
          </w:rPr>
          <w:t xml:space="preserve">configured on </w:t>
        </w:r>
        <w:proofErr w:type="spellStart"/>
        <w:r w:rsidR="006E036B">
          <w:rPr>
            <w:lang w:val="en-US"/>
          </w:rPr>
          <w:t>PCell</w:t>
        </w:r>
      </w:ins>
      <w:proofErr w:type="spellEnd"/>
      <w:ins w:id="24" w:author="Kazuyoshi Uesaka" w:date="2024-02-29T00:00:00Z">
        <w:r w:rsidR="006E036B">
          <w:rPr>
            <w:lang w:val="en-US"/>
          </w:rPr>
          <w:t xml:space="preserve"> and</w:t>
        </w:r>
      </w:ins>
      <w:ins w:id="25" w:author="Kazuyoshi Uesaka" w:date="2024-02-29T00:02:00Z">
        <w:r w:rsidR="006E036B">
          <w:rPr>
            <w:lang w:val="en-US"/>
          </w:rPr>
          <w:t xml:space="preserve"> </w:t>
        </w:r>
      </w:ins>
      <w:ins w:id="26" w:author="Kazuyoshi Uesaka" w:date="2024-02-29T00:00:00Z">
        <w:r w:rsidR="006E036B">
          <w:rPr>
            <w:lang w:val="en-US"/>
          </w:rPr>
          <w:t>C</w:t>
        </w:r>
      </w:ins>
      <w:ins w:id="27" w:author="Kazuyoshi Uesaka" w:date="2024-02-29T08:28:00Z">
        <w:r w:rsidR="006E036B">
          <w:rPr>
            <w:lang w:val="en-US"/>
          </w:rPr>
          <w:t>S</w:t>
        </w:r>
      </w:ins>
      <w:ins w:id="28" w:author="Kazuyoshi Uesaka" w:date="2024-02-29T00:00:00Z">
        <w:r w:rsidR="006E036B">
          <w:rPr>
            <w:lang w:val="en-US"/>
          </w:rPr>
          <w:t>I report</w:t>
        </w:r>
      </w:ins>
      <w:ins w:id="29" w:author="Kazuyoshi Uesaka" w:date="2024-02-29T08:28:00Z">
        <w:r w:rsidR="006E036B">
          <w:rPr>
            <w:lang w:val="en-US"/>
          </w:rPr>
          <w:t>s</w:t>
        </w:r>
      </w:ins>
      <w:ins w:id="30" w:author="Kazuyoshi Uesaka" w:date="2024-02-29T00:00:00Z">
        <w:r w:rsidR="006E036B">
          <w:rPr>
            <w:lang w:val="en-US"/>
          </w:rPr>
          <w:t xml:space="preserve"> </w:t>
        </w:r>
      </w:ins>
      <w:ins w:id="31" w:author="Kazuyoshi Uesaka" w:date="2024-02-29T08:28:00Z">
        <w:r w:rsidR="006E036B">
          <w:rPr>
            <w:lang w:val="en-US"/>
          </w:rPr>
          <w:t>are</w:t>
        </w:r>
      </w:ins>
      <w:ins w:id="32" w:author="Kazuyoshi Uesaka" w:date="2024-02-29T00:00:00Z">
        <w:r w:rsidR="006E036B">
          <w:rPr>
            <w:lang w:val="en-US"/>
          </w:rPr>
          <w:t xml:space="preserve"> transmitted on </w:t>
        </w:r>
        <w:proofErr w:type="spellStart"/>
        <w:r w:rsidR="006E036B">
          <w:rPr>
            <w:lang w:val="en-US"/>
          </w:rPr>
          <w:t>PCell</w:t>
        </w:r>
      </w:ins>
      <w:proofErr w:type="spellEnd"/>
      <w:ins w:id="33" w:author="Kazuyoshi Uesaka" w:date="2024-02-29T08:27:00Z">
        <w:r w:rsidR="006E036B">
          <w:rPr>
            <w:lang w:val="en-US"/>
          </w:rPr>
          <w:t>.</w:t>
        </w:r>
      </w:ins>
    </w:p>
    <w:p w14:paraId="6BACF45E" w14:textId="77777777" w:rsidR="00274230" w:rsidRDefault="00274230" w:rsidP="00274230">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w:t>
      </w:r>
      <w:r>
        <w:rPr>
          <w:rFonts w:ascii="Arial" w:hAnsi="Arial"/>
          <w:b/>
          <w:lang w:eastAsia="zh-CN"/>
        </w:rPr>
        <w:t>A</w:t>
      </w:r>
      <w:r>
        <w:rPr>
          <w:rFonts w:ascii="Arial" w:hAnsi="Arial"/>
          <w:b/>
        </w:rPr>
        <w:t>.3.1.2</w:t>
      </w:r>
      <w:r>
        <w:rPr>
          <w:rFonts w:ascii="Arial" w:hAnsi="Arial"/>
          <w:b/>
          <w:lang w:val="en-US"/>
        </w:rPr>
        <w:t xml:space="preserve">-1: CQI reporting test parameters for </w:t>
      </w:r>
      <w:proofErr w:type="spellStart"/>
      <w:r>
        <w:rPr>
          <w:rFonts w:ascii="Arial" w:hAnsi="Arial"/>
          <w:b/>
          <w:lang w:val="en-US"/>
        </w:rPr>
        <w:t>SCell</w:t>
      </w:r>
      <w:proofErr w:type="spellEnd"/>
      <w:r>
        <w:rPr>
          <w:rFonts w:ascii="Arial" w:hAnsi="Arial"/>
          <w:b/>
          <w:lang w:val="en-US"/>
        </w:rPr>
        <w:t xml:space="preserve"> </w:t>
      </w:r>
      <w:r>
        <w:rPr>
          <w:rFonts w:ascii="Arial" w:hAnsi="Arial"/>
          <w:b/>
          <w:lang w:val="en-US" w:eastAsia="ko-KR"/>
        </w:rPr>
        <w:t xml:space="preserve">on band with shared spectrum </w:t>
      </w:r>
      <w:proofErr w:type="gramStart"/>
      <w:r>
        <w:rPr>
          <w:rFonts w:ascii="Arial" w:hAnsi="Arial"/>
          <w:b/>
          <w:lang w:val="en-US" w:eastAsia="ko-KR"/>
        </w:rPr>
        <w:t>access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3"/>
        <w:gridCol w:w="2340"/>
        <w:gridCol w:w="990"/>
        <w:gridCol w:w="1440"/>
        <w:gridCol w:w="1572"/>
      </w:tblGrid>
      <w:tr w:rsidR="00274230" w14:paraId="3534011C"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6527A359" w14:textId="77777777" w:rsidR="00274230" w:rsidRDefault="00274230">
            <w:pPr>
              <w:keepNext/>
              <w:keepLines/>
              <w:spacing w:after="0"/>
              <w:jc w:val="center"/>
              <w:rPr>
                <w:rFonts w:ascii="Arial" w:hAnsi="Arial"/>
                <w:b/>
                <w:sz w:val="18"/>
                <w:lang w:val="en-US"/>
              </w:rPr>
            </w:pPr>
            <w:r>
              <w:rPr>
                <w:rFonts w:ascii="Arial" w:hAnsi="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B26812" w14:textId="77777777" w:rsidR="00274230" w:rsidRDefault="00274230">
            <w:pPr>
              <w:keepNext/>
              <w:keepLines/>
              <w:spacing w:after="0"/>
              <w:jc w:val="center"/>
              <w:rPr>
                <w:rFonts w:ascii="Arial" w:hAnsi="Arial"/>
                <w:b/>
                <w:sz w:val="18"/>
                <w:lang w:val="en-US"/>
              </w:rPr>
            </w:pPr>
            <w:r>
              <w:rPr>
                <w:rFonts w:ascii="Arial" w:hAnsi="Arial"/>
                <w:b/>
                <w:sz w:val="18"/>
                <w:lang w:val="en-US"/>
              </w:rPr>
              <w:t>Unit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34F531B" w14:textId="77777777" w:rsidR="00274230" w:rsidRDefault="00274230">
            <w:pPr>
              <w:keepNext/>
              <w:keepLines/>
              <w:spacing w:after="0"/>
              <w:jc w:val="center"/>
              <w:rPr>
                <w:rFonts w:ascii="Arial" w:hAnsi="Arial"/>
                <w:b/>
                <w:sz w:val="18"/>
                <w:lang w:val="en-US"/>
              </w:rPr>
            </w:pPr>
            <w:r>
              <w:rPr>
                <w:rFonts w:ascii="Arial" w:hAnsi="Arial"/>
                <w:b/>
                <w:sz w:val="18"/>
                <w:lang w:val="en-US"/>
              </w:rPr>
              <w:t>Test 1</w:t>
            </w:r>
          </w:p>
        </w:tc>
      </w:tr>
      <w:tr w:rsidR="00274230" w14:paraId="7BE7DD65"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271B61E5" w14:textId="77777777" w:rsidR="00274230" w:rsidRDefault="00274230">
            <w:pPr>
              <w:keepNext/>
              <w:keepLines/>
              <w:spacing w:after="0"/>
              <w:rPr>
                <w:rFonts w:ascii="Arial" w:hAnsi="Arial"/>
                <w:sz w:val="18"/>
                <w:lang w:val="en-US"/>
              </w:rPr>
            </w:pPr>
            <w:r>
              <w:rPr>
                <w:rFonts w:ascii="Arial" w:hAnsi="Arial"/>
                <w:sz w:val="18"/>
                <w:lang w:val="en-US"/>
              </w:rPr>
              <w:t>Bandwidth</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87560C" w14:textId="77777777" w:rsidR="00274230" w:rsidRDefault="00274230">
            <w:pPr>
              <w:keepNext/>
              <w:keepLines/>
              <w:spacing w:after="0"/>
              <w:jc w:val="center"/>
              <w:rPr>
                <w:rFonts w:ascii="Arial" w:hAnsi="Arial"/>
                <w:sz w:val="18"/>
                <w:lang w:val="en-US"/>
              </w:rPr>
            </w:pPr>
            <w:r>
              <w:rPr>
                <w:rFonts w:ascii="Arial" w:hAnsi="Arial"/>
                <w:sz w:val="18"/>
                <w:lang w:val="en-US"/>
              </w:rPr>
              <w:t>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2FCEB9E"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20</w:t>
            </w:r>
          </w:p>
        </w:tc>
      </w:tr>
      <w:tr w:rsidR="00274230" w14:paraId="26468C1C"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09255319" w14:textId="77777777" w:rsidR="00274230" w:rsidRDefault="00274230">
            <w:pPr>
              <w:keepNext/>
              <w:keepLines/>
              <w:spacing w:after="0"/>
              <w:rPr>
                <w:rFonts w:ascii="Arial" w:hAnsi="Arial"/>
                <w:sz w:val="18"/>
                <w:lang w:val="en-US"/>
              </w:rPr>
            </w:pPr>
            <w:r>
              <w:rPr>
                <w:rFonts w:ascii="Arial" w:hAnsi="Arial"/>
                <w:sz w:val="18"/>
                <w:lang w:val="en-US"/>
              </w:rPr>
              <w:t>Subcarrier spacing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F18CAB" w14:textId="77777777" w:rsidR="00274230" w:rsidRDefault="00274230">
            <w:pPr>
              <w:keepNext/>
              <w:keepLines/>
              <w:spacing w:after="0"/>
              <w:jc w:val="center"/>
              <w:rPr>
                <w:rFonts w:ascii="Arial" w:hAnsi="Arial"/>
                <w:sz w:val="18"/>
                <w:lang w:val="en-US"/>
              </w:rPr>
            </w:pPr>
            <w:r>
              <w:rPr>
                <w:rFonts w:ascii="Arial" w:hAnsi="Arial"/>
                <w:sz w:val="18"/>
                <w:lang w:val="en-US"/>
              </w:rPr>
              <w:t>kHz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8AE6ADE"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30</w:t>
            </w:r>
          </w:p>
        </w:tc>
      </w:tr>
      <w:tr w:rsidR="00274230" w14:paraId="45CDAB41"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7B79D041" w14:textId="77777777" w:rsidR="00274230" w:rsidRDefault="00274230">
            <w:pPr>
              <w:keepNext/>
              <w:keepLines/>
              <w:spacing w:after="0"/>
              <w:rPr>
                <w:rFonts w:ascii="Arial" w:hAnsi="Arial"/>
                <w:sz w:val="18"/>
                <w:lang w:val="en-US"/>
              </w:rPr>
            </w:pPr>
            <w:r>
              <w:rPr>
                <w:rFonts w:ascii="Arial" w:hAnsi="Arial"/>
                <w:sz w:val="18"/>
                <w:lang w:val="en-US"/>
              </w:rPr>
              <w:t>Duplex Mode</w:t>
            </w:r>
          </w:p>
        </w:tc>
        <w:tc>
          <w:tcPr>
            <w:tcW w:w="990" w:type="dxa"/>
            <w:tcBorders>
              <w:top w:val="single" w:sz="4" w:space="0" w:color="auto"/>
              <w:left w:val="single" w:sz="4" w:space="0" w:color="auto"/>
              <w:bottom w:val="single" w:sz="4" w:space="0" w:color="auto"/>
              <w:right w:val="single" w:sz="4" w:space="0" w:color="auto"/>
            </w:tcBorders>
            <w:vAlign w:val="center"/>
          </w:tcPr>
          <w:p w14:paraId="0B3755C3"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4E1CEF6"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TDD</w:t>
            </w:r>
          </w:p>
        </w:tc>
      </w:tr>
      <w:tr w:rsidR="00274230" w14:paraId="6C0C04AC"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7E2FA810" w14:textId="77777777" w:rsidR="00274230" w:rsidRDefault="00274230">
            <w:pPr>
              <w:keepNext/>
              <w:keepLines/>
              <w:spacing w:after="0"/>
              <w:rPr>
                <w:rFonts w:ascii="Arial" w:hAnsi="Arial"/>
                <w:sz w:val="18"/>
                <w:lang w:val="en-US"/>
              </w:rPr>
            </w:pPr>
            <w:r>
              <w:rPr>
                <w:rFonts w:ascii="Arial" w:hAnsi="Arial"/>
                <w:sz w:val="18"/>
                <w:lang w:val="en-US"/>
              </w:rPr>
              <w:t>Downlink Transmission Model</w:t>
            </w:r>
          </w:p>
        </w:tc>
        <w:tc>
          <w:tcPr>
            <w:tcW w:w="990" w:type="dxa"/>
            <w:tcBorders>
              <w:top w:val="single" w:sz="4" w:space="0" w:color="auto"/>
              <w:left w:val="single" w:sz="4" w:space="0" w:color="auto"/>
              <w:bottom w:val="single" w:sz="4" w:space="0" w:color="auto"/>
              <w:right w:val="single" w:sz="4" w:space="0" w:color="auto"/>
            </w:tcBorders>
            <w:vAlign w:val="center"/>
          </w:tcPr>
          <w:p w14:paraId="054F6AA6"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2BB0718" w14:textId="77777777" w:rsidR="00274230" w:rsidRDefault="00274230">
            <w:pPr>
              <w:keepNext/>
              <w:keepLines/>
              <w:spacing w:after="0"/>
              <w:jc w:val="center"/>
              <w:rPr>
                <w:rFonts w:ascii="Arial" w:hAnsi="Arial"/>
                <w:sz w:val="18"/>
                <w:lang w:val="en-US"/>
              </w:rPr>
            </w:pPr>
            <w:r>
              <w:rPr>
                <w:rFonts w:ascii="Arial" w:eastAsiaTheme="minorEastAsia" w:hAnsi="Arial"/>
                <w:sz w:val="18"/>
                <w:lang w:val="en-US"/>
              </w:rPr>
              <w:t>As specified in Annex B.5</w:t>
            </w:r>
          </w:p>
        </w:tc>
      </w:tr>
      <w:tr w:rsidR="00274230" w14:paraId="3A1BDAB5" w14:textId="77777777" w:rsidTr="0036383C">
        <w:trPr>
          <w:trHeight w:val="70"/>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241C3C56" w14:textId="77777777" w:rsidR="00274230" w:rsidRDefault="00274230">
            <w:pPr>
              <w:keepNext/>
              <w:keepLines/>
              <w:spacing w:after="0"/>
              <w:rPr>
                <w:rFonts w:ascii="Arial" w:hAnsi="Arial"/>
                <w:sz w:val="18"/>
                <w:lang w:val="en-US"/>
              </w:rPr>
            </w:pPr>
            <w:r>
              <w:rPr>
                <w:rFonts w:ascii="Arial" w:hAnsi="Arial"/>
                <w:sz w:val="18"/>
                <w:lang w:val="en-US"/>
              </w:rPr>
              <w:t>Downlink Transmission Model Parameters</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4380D6" w14:textId="77777777" w:rsidR="00274230" w:rsidRDefault="00274230">
            <w:pPr>
              <w:keepNext/>
              <w:keepLines/>
              <w:spacing w:after="0"/>
              <w:rPr>
                <w:rFonts w:ascii="Arial" w:hAnsi="Arial"/>
                <w:sz w:val="18"/>
                <w:lang w:val="en-US"/>
              </w:rPr>
            </w:pPr>
            <w:r>
              <w:rPr>
                <w:rFonts w:ascii="Arial" w:hAnsi="Arial"/>
                <w:sz w:val="18"/>
                <w:lang w:val="en-US"/>
              </w:rPr>
              <w:t>Downlink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B28A87"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E792F63" w14:textId="77777777" w:rsidR="00274230" w:rsidRDefault="00274230">
            <w:pPr>
              <w:keepNext/>
              <w:keepLines/>
              <w:spacing w:after="0"/>
              <w:jc w:val="center"/>
              <w:rPr>
                <w:rFonts w:ascii="Arial" w:hAnsi="Arial"/>
                <w:sz w:val="18"/>
                <w:lang w:val="en-US"/>
              </w:rPr>
            </w:pPr>
            <w:r>
              <w:rPr>
                <w:rFonts w:ascii="Arial" w:hAnsi="Arial"/>
                <w:sz w:val="18"/>
                <w:lang w:val="en-US"/>
              </w:rPr>
              <w:t>5</w:t>
            </w:r>
          </w:p>
        </w:tc>
      </w:tr>
      <w:tr w:rsidR="00274230" w14:paraId="06D1A39D"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59A22167"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BE8497B" w14:textId="77777777" w:rsidR="00274230" w:rsidRDefault="00274230">
            <w:pPr>
              <w:keepNext/>
              <w:keepLines/>
              <w:spacing w:after="0"/>
              <w:rPr>
                <w:rFonts w:ascii="Arial" w:hAnsi="Arial"/>
                <w:sz w:val="18"/>
                <w:lang w:val="en-US"/>
              </w:rPr>
            </w:pPr>
            <w:r>
              <w:rPr>
                <w:rFonts w:ascii="Arial" w:hAnsi="Arial"/>
                <w:sz w:val="18"/>
                <w:lang w:val="en-US"/>
              </w:rPr>
              <w:t xml:space="preserve">LBT failure probability </w:t>
            </w:r>
            <w:r>
              <w:rPr>
                <w:rFonts w:ascii="Arial" w:hAnsi="Arial"/>
                <w:sz w:val="18"/>
              </w:rPr>
              <w:t>(</w:t>
            </w:r>
            <w:proofErr w:type="spellStart"/>
            <w:r>
              <w:rPr>
                <w:rFonts w:ascii="Arial" w:hAnsi="Arial"/>
                <w:i/>
                <w:iCs/>
                <w:sz w:val="18"/>
              </w:rPr>
              <w:t>p</w:t>
            </w:r>
            <w:r>
              <w:rPr>
                <w:rFonts w:ascii="Arial" w:hAnsi="Arial"/>
                <w:i/>
                <w:iCs/>
                <w:sz w:val="18"/>
                <w:vertAlign w:val="subscript"/>
              </w:rPr>
              <w:t>LBT</w:t>
            </w:r>
            <w:proofErr w:type="spellEnd"/>
            <w:r>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vAlign w:val="center"/>
          </w:tcPr>
          <w:p w14:paraId="5957BE16"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62439FF" w14:textId="77777777" w:rsidR="00274230" w:rsidRDefault="00274230">
            <w:pPr>
              <w:keepNext/>
              <w:keepLines/>
              <w:spacing w:after="0"/>
              <w:jc w:val="center"/>
              <w:rPr>
                <w:rFonts w:ascii="Arial" w:hAnsi="Arial"/>
                <w:sz w:val="18"/>
                <w:lang w:val="en-US"/>
              </w:rPr>
            </w:pPr>
            <w:r>
              <w:rPr>
                <w:rFonts w:ascii="Arial" w:hAnsi="Arial"/>
                <w:sz w:val="18"/>
                <w:lang w:val="en-US"/>
              </w:rPr>
              <w:t>0.25</w:t>
            </w:r>
          </w:p>
        </w:tc>
      </w:tr>
      <w:tr w:rsidR="00274230" w14:paraId="18F33D3E"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37E6573"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306B516" w14:textId="77777777" w:rsidR="00274230" w:rsidRDefault="00274230">
            <w:pPr>
              <w:keepNext/>
              <w:keepLines/>
              <w:spacing w:after="0"/>
              <w:rPr>
                <w:rFonts w:ascii="Arial" w:hAnsi="Arial"/>
                <w:sz w:val="18"/>
                <w:lang w:val="en-US"/>
              </w:rPr>
            </w:pPr>
            <w:r>
              <w:rPr>
                <w:rFonts w:ascii="Arial" w:hAnsi="Arial"/>
                <w:sz w:val="18"/>
                <w:lang w:val="en-US"/>
              </w:rPr>
              <w:t>Downlink transmission duration values 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5DCB56"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04E5A83" w14:textId="77777777" w:rsidR="00274230" w:rsidRDefault="00274230">
            <w:pPr>
              <w:keepNext/>
              <w:keepLines/>
              <w:spacing w:after="0"/>
              <w:jc w:val="center"/>
              <w:rPr>
                <w:rFonts w:ascii="Arial" w:hAnsi="Arial"/>
                <w:sz w:val="18"/>
                <w:lang w:val="en-US"/>
              </w:rPr>
            </w:pPr>
            <w:r>
              <w:rPr>
                <w:rFonts w:ascii="Arial" w:hAnsi="Arial"/>
                <w:sz w:val="18"/>
                <w:lang w:val="en-US"/>
              </w:rPr>
              <w:t>{4,6,7}</w:t>
            </w:r>
          </w:p>
        </w:tc>
      </w:tr>
      <w:tr w:rsidR="00274230" w14:paraId="06E6F11A"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46812B58"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468B52B" w14:textId="77777777" w:rsidR="00274230" w:rsidRDefault="00274230">
            <w:pPr>
              <w:keepNext/>
              <w:keepLines/>
              <w:spacing w:after="0"/>
              <w:rPr>
                <w:rFonts w:ascii="Arial" w:hAnsi="Arial"/>
                <w:sz w:val="18"/>
                <w:lang w:val="en-US"/>
              </w:rPr>
            </w:pPr>
            <w:r>
              <w:rPr>
                <w:rFonts w:ascii="Arial" w:hAnsi="Arial"/>
                <w:sz w:val="18"/>
                <w:lang w:val="en-US"/>
              </w:rPr>
              <w:t xml:space="preserve">Occupied OFDM symbols in slot other than the last slot of </w:t>
            </w:r>
            <w:r>
              <w:rPr>
                <w:rFonts w:ascii="Arial" w:eastAsiaTheme="minorEastAsia" w:hAnsi="Arial"/>
                <w:sz w:val="18"/>
                <w:lang w:val="en-US" w:eastAsia="zh-CN"/>
              </w:rPr>
              <w:t xml:space="preserve">the downlink </w:t>
            </w:r>
            <w:r>
              <w:rPr>
                <w:rFonts w:ascii="Arial" w:hAnsi="Arial"/>
                <w:sz w:val="18"/>
                <w:lang w:val="en-US"/>
              </w:rPr>
              <w:t>duration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FB2989" w14:textId="77777777" w:rsidR="00274230" w:rsidRDefault="00274230">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1752A5D" w14:textId="77777777" w:rsidR="00274230" w:rsidRDefault="00274230">
            <w:pPr>
              <w:keepNext/>
              <w:keepLines/>
              <w:spacing w:after="0"/>
              <w:jc w:val="center"/>
              <w:rPr>
                <w:rFonts w:ascii="Arial" w:hAnsi="Arial"/>
                <w:sz w:val="18"/>
                <w:lang w:val="en-US"/>
              </w:rPr>
            </w:pPr>
            <w:r>
              <w:rPr>
                <w:rFonts w:ascii="Arial" w:hAnsi="Arial"/>
                <w:sz w:val="18"/>
                <w:lang w:val="en-US"/>
              </w:rPr>
              <w:t>14</w:t>
            </w:r>
          </w:p>
        </w:tc>
      </w:tr>
      <w:tr w:rsidR="00274230" w14:paraId="4887FF52"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4BC3894"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3D36BB5" w14:textId="77777777" w:rsidR="00274230" w:rsidRDefault="00274230">
            <w:pPr>
              <w:keepNext/>
              <w:keepLines/>
              <w:spacing w:after="0"/>
              <w:rPr>
                <w:rFonts w:ascii="Arial" w:hAnsi="Arial"/>
                <w:sz w:val="18"/>
                <w:lang w:val="en-US"/>
              </w:rPr>
            </w:pPr>
            <w:r>
              <w:rPr>
                <w:rFonts w:ascii="Arial" w:hAnsi="Arial"/>
                <w:sz w:val="18"/>
                <w:lang w:val="en-US"/>
              </w:rPr>
              <w:t xml:space="preserve">Occupied OFDM symbols in the last slot of the </w:t>
            </w:r>
            <w:r>
              <w:rPr>
                <w:rFonts w:ascii="Arial" w:eastAsiaTheme="minorEastAsia" w:hAnsi="Arial"/>
                <w:sz w:val="18"/>
                <w:lang w:val="en-US" w:eastAsia="zh-CN"/>
              </w:rPr>
              <w:t xml:space="preserve">downlink </w:t>
            </w:r>
            <w:r>
              <w:rPr>
                <w:rFonts w:ascii="Arial" w:hAnsi="Arial"/>
                <w:sz w:val="18"/>
                <w:lang w:val="en-US"/>
              </w:rPr>
              <w:t>duration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D7CA23" w14:textId="77777777" w:rsidR="00274230" w:rsidRDefault="00274230">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17249D9" w14:textId="77777777" w:rsidR="00274230" w:rsidRDefault="00274230">
            <w:pPr>
              <w:keepNext/>
              <w:keepLines/>
              <w:spacing w:after="0"/>
              <w:jc w:val="center"/>
              <w:rPr>
                <w:rFonts w:ascii="Arial" w:hAnsi="Arial"/>
                <w:sz w:val="18"/>
                <w:lang w:val="en-US"/>
              </w:rPr>
            </w:pPr>
            <w:r>
              <w:rPr>
                <w:rFonts w:ascii="Arial" w:hAnsi="Arial"/>
                <w:sz w:val="18"/>
                <w:lang w:val="en-US"/>
              </w:rPr>
              <w:t>14</w:t>
            </w:r>
          </w:p>
        </w:tc>
      </w:tr>
      <w:tr w:rsidR="00274230" w14:paraId="791E1081"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245ACAFA" w14:textId="77777777" w:rsidR="00274230" w:rsidRDefault="00274230">
            <w:pPr>
              <w:keepNext/>
              <w:keepLines/>
              <w:spacing w:after="0"/>
              <w:rPr>
                <w:rFonts w:ascii="Arial" w:hAnsi="Arial"/>
                <w:sz w:val="18"/>
                <w:lang w:val="en-US"/>
              </w:rPr>
            </w:pPr>
            <w:r>
              <w:rPr>
                <w:rFonts w:ascii="Arial" w:hAnsi="Arial"/>
                <w:sz w:val="18"/>
                <w:lang w:val="en-US"/>
              </w:rPr>
              <w:t>TDD UL-DL pattern</w:t>
            </w:r>
          </w:p>
        </w:tc>
        <w:tc>
          <w:tcPr>
            <w:tcW w:w="990" w:type="dxa"/>
            <w:tcBorders>
              <w:top w:val="single" w:sz="4" w:space="0" w:color="auto"/>
              <w:left w:val="single" w:sz="4" w:space="0" w:color="auto"/>
              <w:bottom w:val="single" w:sz="4" w:space="0" w:color="auto"/>
              <w:right w:val="single" w:sz="4" w:space="0" w:color="auto"/>
            </w:tcBorders>
            <w:vAlign w:val="center"/>
          </w:tcPr>
          <w:p w14:paraId="4A2998A9"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8D25BF1" w14:textId="77777777" w:rsidR="00274230" w:rsidRDefault="00274230">
            <w:pPr>
              <w:keepNext/>
              <w:keepLines/>
              <w:spacing w:after="0"/>
              <w:jc w:val="center"/>
              <w:rPr>
                <w:rFonts w:ascii="Arial" w:hAnsi="Arial"/>
                <w:sz w:val="18"/>
                <w:lang w:val="en-US" w:eastAsia="zh-CN"/>
              </w:rPr>
            </w:pPr>
            <w:r>
              <w:rPr>
                <w:rFonts w:ascii="Arial" w:hAnsi="Arial"/>
                <w:sz w:val="18"/>
                <w:lang w:val="en-US"/>
              </w:rPr>
              <w:t>FR1.30-7</w:t>
            </w:r>
          </w:p>
        </w:tc>
      </w:tr>
      <w:tr w:rsidR="00274230" w14:paraId="780AE827"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116C0A8B" w14:textId="77777777" w:rsidR="00274230" w:rsidRDefault="00274230">
            <w:pPr>
              <w:keepNext/>
              <w:keepLines/>
              <w:spacing w:after="0"/>
              <w:rPr>
                <w:rFonts w:ascii="Arial" w:hAnsi="Arial"/>
                <w:sz w:val="18"/>
                <w:lang w:val="en-US"/>
              </w:rPr>
            </w:pPr>
            <w:r>
              <w:rPr>
                <w:rFonts w:ascii="Arial" w:eastAsia="?? ??" w:hAnsi="Arial"/>
                <w:sz w:val="18"/>
                <w:lang w:val="en-US"/>
              </w:rPr>
              <w:t>SNR</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DD3CB3" w14:textId="77777777" w:rsidR="00274230" w:rsidRDefault="00274230">
            <w:pPr>
              <w:keepNext/>
              <w:keepLines/>
              <w:spacing w:after="0"/>
              <w:jc w:val="center"/>
              <w:rPr>
                <w:rFonts w:ascii="Arial" w:hAnsi="Arial"/>
                <w:sz w:val="18"/>
                <w:lang w:val="en-US"/>
              </w:rPr>
            </w:pPr>
            <w:r>
              <w:rPr>
                <w:rFonts w:ascii="Arial" w:hAnsi="Arial"/>
                <w:sz w:val="18"/>
                <w:lang w:val="en-US"/>
              </w:rPr>
              <w:t xml:space="preserve"> dB</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A6EA6CC" w14:textId="77777777" w:rsidR="00274230" w:rsidRDefault="00274230">
            <w:pPr>
              <w:keepNext/>
              <w:keepLines/>
              <w:spacing w:after="0"/>
              <w:jc w:val="center"/>
              <w:rPr>
                <w:rFonts w:ascii="Arial" w:hAnsi="Arial"/>
                <w:sz w:val="18"/>
                <w:lang w:val="en-US"/>
              </w:rPr>
            </w:pPr>
            <w:r>
              <w:rPr>
                <w:rFonts w:ascii="Arial" w:hAnsi="Arial"/>
                <w:sz w:val="18"/>
                <w:lang w:val="en-US" w:eastAsia="zh-CN"/>
              </w:rPr>
              <w:t>8</w:t>
            </w:r>
            <w:del w:id="34" w:author="Kazuyoshi Uesaka" w:date="2024-02-28T16:12:00Z">
              <w:r w:rsidDel="00142A74">
                <w:rPr>
                  <w:rFonts w:ascii="Arial" w:hAnsi="Arial"/>
                  <w:sz w:val="18"/>
                  <w:lang w:val="en-US" w:eastAsia="zh-CN"/>
                </w:rPr>
                <w:delText>]</w:delText>
              </w:r>
            </w:del>
          </w:p>
        </w:tc>
        <w:tc>
          <w:tcPr>
            <w:tcW w:w="1572" w:type="dxa"/>
            <w:tcBorders>
              <w:top w:val="single" w:sz="4" w:space="0" w:color="auto"/>
              <w:left w:val="single" w:sz="4" w:space="0" w:color="auto"/>
              <w:bottom w:val="single" w:sz="4" w:space="0" w:color="auto"/>
              <w:right w:val="single" w:sz="4" w:space="0" w:color="auto"/>
            </w:tcBorders>
            <w:vAlign w:val="center"/>
            <w:hideMark/>
          </w:tcPr>
          <w:p w14:paraId="6201BF0B"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9</w:t>
            </w:r>
          </w:p>
        </w:tc>
      </w:tr>
      <w:tr w:rsidR="00274230" w14:paraId="1D1DBE80"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5579143B" w14:textId="77777777" w:rsidR="00274230" w:rsidRDefault="00D32747">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274230">
              <w:rPr>
                <w:rFonts w:ascii="Arial" w:hAnsi="Arial"/>
                <w:sz w:val="18"/>
                <w:lang w:val="en-US"/>
              </w:rPr>
              <w:t xml:space="preserve"> for power offset 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0A0336" w14:textId="77777777" w:rsidR="00274230" w:rsidRDefault="00274230">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829F80D" w14:textId="77777777" w:rsidR="00274230" w:rsidRDefault="00274230">
            <w:pPr>
              <w:keepNext/>
              <w:keepLines/>
              <w:spacing w:after="0"/>
              <w:jc w:val="center"/>
              <w:rPr>
                <w:rFonts w:ascii="Arial" w:hAnsi="Arial"/>
                <w:sz w:val="18"/>
                <w:lang w:val="en-US"/>
              </w:rPr>
            </w:pPr>
            <w:r>
              <w:rPr>
                <w:rFonts w:ascii="Arial" w:hAnsi="Arial"/>
                <w:sz w:val="18"/>
                <w:lang w:val="en-US"/>
              </w:rPr>
              <w:t>-112</w:t>
            </w:r>
          </w:p>
        </w:tc>
      </w:tr>
      <w:tr w:rsidR="00274230" w14:paraId="1F8678D0"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1921FBAF" w14:textId="77777777" w:rsidR="00274230" w:rsidRDefault="00D32747">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274230">
              <w:rPr>
                <w:rFonts w:ascii="Arial" w:hAnsi="Arial"/>
                <w:sz w:val="18"/>
                <w:lang w:val="en-US"/>
              </w:rPr>
              <w:t xml:space="preserve"> for power offset 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C1317B" w14:textId="77777777" w:rsidR="00274230" w:rsidRDefault="00274230">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9940B68" w14:textId="77777777" w:rsidR="00274230" w:rsidRDefault="00274230">
            <w:pPr>
              <w:keepNext/>
              <w:keepLines/>
              <w:spacing w:after="0"/>
              <w:jc w:val="center"/>
              <w:rPr>
                <w:rFonts w:ascii="Arial" w:hAnsi="Arial"/>
                <w:sz w:val="18"/>
                <w:lang w:val="en-US"/>
              </w:rPr>
            </w:pPr>
            <w:r>
              <w:rPr>
                <w:rFonts w:ascii="Arial" w:hAnsi="Arial"/>
                <w:sz w:val="18"/>
                <w:lang w:val="en-US"/>
              </w:rPr>
              <w:t>-106</w:t>
            </w:r>
          </w:p>
        </w:tc>
      </w:tr>
      <w:tr w:rsidR="00274230" w14:paraId="046901B2"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04D589D9" w14:textId="77777777" w:rsidR="00274230" w:rsidRDefault="00274230">
            <w:pPr>
              <w:keepNext/>
              <w:keepLines/>
              <w:spacing w:after="0"/>
              <w:rPr>
                <w:rFonts w:ascii="Arial" w:hAnsi="Arial"/>
                <w:sz w:val="18"/>
                <w:lang w:val="en-US"/>
              </w:rPr>
            </w:pPr>
            <w:r>
              <w:rPr>
                <w:rFonts w:ascii="Arial" w:hAnsi="Arial"/>
                <w:sz w:val="18"/>
                <w:lang w:val="en-US"/>
              </w:rPr>
              <w:t>Propagation channel</w:t>
            </w:r>
          </w:p>
        </w:tc>
        <w:tc>
          <w:tcPr>
            <w:tcW w:w="990" w:type="dxa"/>
            <w:tcBorders>
              <w:top w:val="single" w:sz="4" w:space="0" w:color="auto"/>
              <w:left w:val="single" w:sz="4" w:space="0" w:color="auto"/>
              <w:bottom w:val="single" w:sz="4" w:space="0" w:color="auto"/>
              <w:right w:val="single" w:sz="4" w:space="0" w:color="auto"/>
            </w:tcBorders>
            <w:vAlign w:val="center"/>
          </w:tcPr>
          <w:p w14:paraId="0F160BD9"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BD13848" w14:textId="77777777" w:rsidR="00274230" w:rsidRDefault="00274230">
            <w:pPr>
              <w:keepNext/>
              <w:keepLines/>
              <w:spacing w:after="0"/>
              <w:jc w:val="center"/>
              <w:rPr>
                <w:rFonts w:ascii="Arial" w:hAnsi="Arial"/>
                <w:sz w:val="18"/>
                <w:lang w:val="en-US"/>
              </w:rPr>
            </w:pPr>
            <w:r>
              <w:rPr>
                <w:rFonts w:ascii="Arial" w:hAnsi="Arial"/>
                <w:sz w:val="18"/>
                <w:lang w:val="en-US"/>
              </w:rPr>
              <w:t>AWGN</w:t>
            </w:r>
          </w:p>
        </w:tc>
      </w:tr>
      <w:tr w:rsidR="00274230" w14:paraId="568D92ED"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4B72AD7B" w14:textId="77777777" w:rsidR="00274230" w:rsidRDefault="00274230">
            <w:pPr>
              <w:keepNext/>
              <w:keepLines/>
              <w:spacing w:after="0"/>
              <w:rPr>
                <w:rFonts w:ascii="Arial" w:hAnsi="Arial"/>
                <w:sz w:val="18"/>
                <w:lang w:val="en-US"/>
              </w:rPr>
            </w:pPr>
            <w:r>
              <w:rPr>
                <w:rFonts w:ascii="Arial" w:hAnsi="Arial"/>
                <w:sz w:val="18"/>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tcPr>
          <w:p w14:paraId="09761AC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2EE2EFE" w14:textId="77777777" w:rsidR="00274230" w:rsidRDefault="00274230">
            <w:pPr>
              <w:keepNext/>
              <w:keepLines/>
              <w:spacing w:after="0"/>
              <w:jc w:val="center"/>
              <w:rPr>
                <w:rFonts w:ascii="Arial" w:hAnsi="Arial"/>
                <w:sz w:val="18"/>
                <w:lang w:val="en-US"/>
              </w:rPr>
            </w:pPr>
            <w:r>
              <w:rPr>
                <w:rFonts w:ascii="Arial" w:hAnsi="Arial"/>
                <w:sz w:val="18"/>
                <w:lang w:val="en-US"/>
              </w:rPr>
              <w:t xml:space="preserve">2×2 with static channel specified in Annex </w:t>
            </w:r>
            <w:r>
              <w:rPr>
                <w:rFonts w:ascii="Arial" w:hAnsi="Arial"/>
                <w:sz w:val="18"/>
                <w:lang w:val="en-US" w:eastAsia="zh-CN"/>
              </w:rPr>
              <w:t>B.1</w:t>
            </w:r>
          </w:p>
        </w:tc>
      </w:tr>
      <w:tr w:rsidR="00274230" w14:paraId="00EBA06F"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104A60F9" w14:textId="77777777" w:rsidR="00274230" w:rsidRDefault="00274230">
            <w:pPr>
              <w:keepNext/>
              <w:keepLines/>
              <w:spacing w:after="0"/>
              <w:rPr>
                <w:rFonts w:ascii="Arial" w:hAnsi="Arial"/>
                <w:sz w:val="18"/>
                <w:lang w:val="en-US"/>
              </w:rPr>
            </w:pPr>
            <w:r>
              <w:rPr>
                <w:rFonts w:ascii="Arial" w:hAnsi="Arial"/>
                <w:sz w:val="18"/>
                <w:lang w:val="en-US"/>
              </w:rPr>
              <w:t>Beamforming Model</w:t>
            </w:r>
          </w:p>
        </w:tc>
        <w:tc>
          <w:tcPr>
            <w:tcW w:w="990" w:type="dxa"/>
            <w:tcBorders>
              <w:top w:val="single" w:sz="4" w:space="0" w:color="auto"/>
              <w:left w:val="single" w:sz="4" w:space="0" w:color="auto"/>
              <w:bottom w:val="single" w:sz="4" w:space="0" w:color="auto"/>
              <w:right w:val="single" w:sz="4" w:space="0" w:color="auto"/>
            </w:tcBorders>
            <w:vAlign w:val="center"/>
          </w:tcPr>
          <w:p w14:paraId="1076DFE4"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B77E07B" w14:textId="77777777" w:rsidR="00274230" w:rsidRDefault="00274230">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274230" w14:paraId="354E7070" w14:textId="77777777" w:rsidTr="0036383C">
        <w:trPr>
          <w:trHeight w:val="70"/>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6A767C51" w14:textId="77777777" w:rsidR="00274230" w:rsidRDefault="00274230">
            <w:pPr>
              <w:keepNext/>
              <w:keepLines/>
              <w:spacing w:after="0"/>
              <w:rPr>
                <w:rFonts w:ascii="Arial" w:hAnsi="Arial"/>
                <w:sz w:val="18"/>
                <w:lang w:val="en-US"/>
              </w:rPr>
            </w:pPr>
            <w:r>
              <w:rPr>
                <w:rFonts w:ascii="Arial" w:hAnsi="Arial"/>
                <w:sz w:val="18"/>
                <w:lang w:val="en-US"/>
              </w:rPr>
              <w:t>ZP CSI-RS configuration</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8C1FE5" w14:textId="77777777" w:rsidR="00274230" w:rsidRDefault="00274230">
            <w:pPr>
              <w:keepNext/>
              <w:keepLines/>
              <w:spacing w:after="0"/>
              <w:rPr>
                <w:rFonts w:ascii="Arial" w:hAnsi="Arial"/>
                <w:sz w:val="18"/>
                <w:lang w:val="en-US"/>
              </w:rPr>
            </w:pPr>
            <w:r>
              <w:rPr>
                <w:rFonts w:ascii="Arial" w:hAnsi="Arial"/>
                <w:sz w:val="18"/>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40B06BC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B23BE75" w14:textId="77777777" w:rsidR="00274230" w:rsidRDefault="00274230">
            <w:pPr>
              <w:keepNext/>
              <w:keepLines/>
              <w:spacing w:after="0"/>
              <w:jc w:val="center"/>
              <w:rPr>
                <w:rFonts w:ascii="Arial" w:hAnsi="Arial"/>
                <w:sz w:val="18"/>
                <w:lang w:val="en-US"/>
              </w:rPr>
            </w:pPr>
            <w:r>
              <w:rPr>
                <w:rFonts w:ascii="Arial" w:hAnsi="Arial"/>
                <w:sz w:val="18"/>
                <w:lang w:val="en-US"/>
              </w:rPr>
              <w:t>Periodic</w:t>
            </w:r>
          </w:p>
        </w:tc>
      </w:tr>
      <w:tr w:rsidR="00274230" w14:paraId="1A87685F"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1D3C3BAD"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ACA1E29" w14:textId="77777777" w:rsidR="00274230" w:rsidRDefault="00274230">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26F3DB3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42DC264"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4</w:t>
            </w:r>
          </w:p>
        </w:tc>
      </w:tr>
      <w:tr w:rsidR="00274230" w14:paraId="1A02DA56"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57BBC9AB"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5A34980F" w14:textId="77777777" w:rsidR="00274230" w:rsidRDefault="00274230">
            <w:pPr>
              <w:keepNext/>
              <w:keepLines/>
              <w:spacing w:after="0"/>
              <w:rPr>
                <w:rFonts w:ascii="Arial" w:hAnsi="Arial"/>
                <w:sz w:val="18"/>
                <w:lang w:val="en-US"/>
              </w:rPr>
            </w:pPr>
            <w:r>
              <w:rPr>
                <w:rFonts w:ascii="Arial" w:hAnsi="Arial"/>
                <w:sz w:val="18"/>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2EBA69B7"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0766B65" w14:textId="77777777" w:rsidR="00274230" w:rsidRDefault="00274230">
            <w:pPr>
              <w:keepNext/>
              <w:keepLines/>
              <w:spacing w:after="0"/>
              <w:jc w:val="center"/>
              <w:rPr>
                <w:rFonts w:ascii="Arial" w:hAnsi="Arial"/>
                <w:sz w:val="18"/>
                <w:lang w:val="en-US"/>
              </w:rPr>
            </w:pPr>
            <w:r>
              <w:rPr>
                <w:rFonts w:ascii="Arial" w:hAnsi="Arial"/>
                <w:sz w:val="18"/>
                <w:lang w:val="en-US"/>
              </w:rPr>
              <w:t>FD-CDM2</w:t>
            </w:r>
          </w:p>
        </w:tc>
      </w:tr>
      <w:tr w:rsidR="00274230" w14:paraId="318E2D2C"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7A7EC425"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C37B467" w14:textId="77777777" w:rsidR="00274230" w:rsidRDefault="00274230">
            <w:pPr>
              <w:keepNext/>
              <w:keepLines/>
              <w:spacing w:after="0"/>
              <w:rPr>
                <w:rFonts w:ascii="Arial" w:hAnsi="Arial"/>
                <w:sz w:val="18"/>
                <w:lang w:val="en-US"/>
              </w:rPr>
            </w:pPr>
            <w:r>
              <w:rPr>
                <w:rFonts w:ascii="Arial" w:hAnsi="Arial"/>
                <w:sz w:val="18"/>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3010C217"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DF2AAC6"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21E04A99"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667B026"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DD805D" w14:textId="77777777" w:rsidR="00274230" w:rsidRDefault="00274230">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46925277"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6728189"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Row 5,4</w:t>
            </w:r>
          </w:p>
        </w:tc>
      </w:tr>
      <w:tr w:rsidR="00274230" w14:paraId="588323D3"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49AA3BA"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B87EFBD" w14:textId="77777777" w:rsidR="00274230" w:rsidRDefault="00274230">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1904DEF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AEB1B4C"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9</w:t>
            </w:r>
          </w:p>
        </w:tc>
      </w:tr>
      <w:tr w:rsidR="00274230" w14:paraId="302C2293"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A02412D"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38B27EE" w14:textId="77777777" w:rsidR="00274230" w:rsidRDefault="00274230">
            <w:pPr>
              <w:keepNext/>
              <w:keepLines/>
              <w:spacing w:after="0"/>
              <w:rPr>
                <w:rFonts w:ascii="Arial" w:hAnsi="Arial"/>
                <w:sz w:val="18"/>
                <w:lang w:val="en-US"/>
              </w:rPr>
            </w:pPr>
            <w:r>
              <w:rPr>
                <w:rFonts w:ascii="Arial" w:hAnsi="Arial"/>
                <w:sz w:val="18"/>
                <w:lang w:val="en-US"/>
              </w:rPr>
              <w:t>CSI-RS</w:t>
            </w:r>
          </w:p>
          <w:p w14:paraId="0C877B01"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8688EA"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83F51A5"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10/1</w:t>
            </w:r>
          </w:p>
        </w:tc>
      </w:tr>
      <w:tr w:rsidR="00274230" w14:paraId="30051BB4" w14:textId="77777777" w:rsidTr="0036383C">
        <w:trPr>
          <w:trHeight w:val="70"/>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28373027" w14:textId="77777777" w:rsidR="00274230" w:rsidRDefault="00274230">
            <w:pPr>
              <w:keepNext/>
              <w:keepLines/>
              <w:spacing w:after="0"/>
              <w:rPr>
                <w:rFonts w:ascii="Arial" w:hAnsi="Arial"/>
                <w:sz w:val="18"/>
                <w:lang w:val="en-US"/>
              </w:rPr>
            </w:pPr>
            <w:r>
              <w:rPr>
                <w:rFonts w:ascii="Arial" w:hAnsi="Arial"/>
                <w:sz w:val="18"/>
                <w:lang w:val="en-US"/>
              </w:rPr>
              <w:t>NZP CSI-RS for CSI acquisition</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F1E55" w14:textId="77777777" w:rsidR="00274230" w:rsidRDefault="00274230">
            <w:pPr>
              <w:keepNext/>
              <w:keepLines/>
              <w:spacing w:after="0"/>
              <w:rPr>
                <w:rFonts w:ascii="Arial" w:hAnsi="Arial"/>
                <w:sz w:val="18"/>
                <w:lang w:val="en-US"/>
              </w:rPr>
            </w:pPr>
            <w:r>
              <w:rPr>
                <w:rFonts w:ascii="Arial" w:hAnsi="Arial"/>
                <w:sz w:val="18"/>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587B9EB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98575CE" w14:textId="77777777" w:rsidR="00274230" w:rsidRDefault="00274230">
            <w:pPr>
              <w:keepNext/>
              <w:keepLines/>
              <w:spacing w:after="0"/>
              <w:jc w:val="center"/>
              <w:rPr>
                <w:rFonts w:ascii="Arial" w:hAnsi="Arial"/>
                <w:sz w:val="18"/>
                <w:lang w:val="en-US"/>
              </w:rPr>
            </w:pPr>
            <w:r>
              <w:rPr>
                <w:rFonts w:ascii="Arial" w:hAnsi="Arial"/>
                <w:sz w:val="18"/>
                <w:lang w:val="en-US"/>
              </w:rPr>
              <w:t>Aperiodic</w:t>
            </w:r>
          </w:p>
        </w:tc>
      </w:tr>
      <w:tr w:rsidR="00274230" w14:paraId="295AE70E"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4F04A740"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0911A72" w14:textId="77777777" w:rsidR="00274230" w:rsidRDefault="00274230">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59B032DF"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79C7C56" w14:textId="77777777" w:rsidR="00274230" w:rsidRDefault="00274230">
            <w:pPr>
              <w:keepNext/>
              <w:keepLines/>
              <w:spacing w:after="0"/>
              <w:jc w:val="center"/>
              <w:rPr>
                <w:rFonts w:ascii="Arial" w:hAnsi="Arial"/>
                <w:sz w:val="18"/>
                <w:lang w:val="en-US"/>
              </w:rPr>
            </w:pPr>
            <w:r>
              <w:rPr>
                <w:rFonts w:ascii="Arial" w:hAnsi="Arial"/>
                <w:sz w:val="18"/>
                <w:lang w:val="en-US" w:eastAsia="zh-CN"/>
              </w:rPr>
              <w:t>2</w:t>
            </w:r>
          </w:p>
        </w:tc>
      </w:tr>
      <w:tr w:rsidR="00274230" w14:paraId="73221418"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1F5EC893"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24163A1" w14:textId="77777777" w:rsidR="00274230" w:rsidRDefault="00274230">
            <w:pPr>
              <w:keepNext/>
              <w:keepLines/>
              <w:spacing w:after="0"/>
              <w:rPr>
                <w:rFonts w:ascii="Arial" w:hAnsi="Arial"/>
                <w:sz w:val="18"/>
                <w:lang w:val="en-US"/>
              </w:rPr>
            </w:pPr>
            <w:r>
              <w:rPr>
                <w:rFonts w:ascii="Arial" w:hAnsi="Arial"/>
                <w:sz w:val="18"/>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7197E21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ACA6F70" w14:textId="77777777" w:rsidR="00274230" w:rsidRDefault="00274230">
            <w:pPr>
              <w:keepNext/>
              <w:keepLines/>
              <w:spacing w:after="0"/>
              <w:jc w:val="center"/>
              <w:rPr>
                <w:rFonts w:ascii="Arial" w:hAnsi="Arial"/>
                <w:sz w:val="18"/>
                <w:lang w:val="en-US"/>
              </w:rPr>
            </w:pPr>
            <w:r>
              <w:rPr>
                <w:rFonts w:ascii="Arial" w:hAnsi="Arial"/>
                <w:sz w:val="18"/>
                <w:lang w:val="en-US"/>
              </w:rPr>
              <w:t>FD-CDM2</w:t>
            </w:r>
          </w:p>
        </w:tc>
      </w:tr>
      <w:tr w:rsidR="00274230" w14:paraId="680B9A6C"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7D69D905"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0B7A234" w14:textId="77777777" w:rsidR="00274230" w:rsidRDefault="00274230">
            <w:pPr>
              <w:keepNext/>
              <w:keepLines/>
              <w:spacing w:after="0"/>
              <w:rPr>
                <w:rFonts w:ascii="Arial" w:hAnsi="Arial"/>
                <w:sz w:val="18"/>
                <w:lang w:val="en-US"/>
              </w:rPr>
            </w:pPr>
            <w:r>
              <w:rPr>
                <w:rFonts w:ascii="Arial" w:hAnsi="Arial"/>
                <w:sz w:val="18"/>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7FD69BC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723EB6D"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2CB2E3B9"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20301BAB"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0A24151" w14:textId="77777777" w:rsidR="00274230" w:rsidRDefault="00274230">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 k</w:t>
            </w:r>
            <w:proofErr w:type="gramStart"/>
            <w:r>
              <w:rPr>
                <w:rFonts w:ascii="Arial" w:hAnsi="Arial"/>
                <w:sz w:val="18"/>
                <w:vertAlign w:val="subscript"/>
                <w:lang w:val="en-US"/>
              </w:rPr>
              <w:t>1</w:t>
            </w:r>
            <w:r>
              <w:rPr>
                <w:rFonts w:ascii="Arial" w:hAnsi="Arial"/>
                <w:sz w:val="18"/>
                <w:lang w:val="en-US"/>
              </w:rPr>
              <w:t xml:space="preserve"> )</w:t>
            </w:r>
            <w:proofErr w:type="gramEnd"/>
          </w:p>
        </w:tc>
        <w:tc>
          <w:tcPr>
            <w:tcW w:w="990" w:type="dxa"/>
            <w:tcBorders>
              <w:top w:val="single" w:sz="4" w:space="0" w:color="auto"/>
              <w:left w:val="single" w:sz="4" w:space="0" w:color="auto"/>
              <w:bottom w:val="single" w:sz="4" w:space="0" w:color="auto"/>
              <w:right w:val="single" w:sz="4" w:space="0" w:color="auto"/>
            </w:tcBorders>
            <w:vAlign w:val="center"/>
          </w:tcPr>
          <w:p w14:paraId="1BB0A43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299432C" w14:textId="77777777" w:rsidR="00274230" w:rsidRDefault="00274230">
            <w:pPr>
              <w:keepNext/>
              <w:keepLines/>
              <w:spacing w:after="0"/>
              <w:jc w:val="center"/>
              <w:rPr>
                <w:rFonts w:ascii="Arial" w:hAnsi="Arial"/>
                <w:sz w:val="18"/>
                <w:lang w:val="en-US"/>
              </w:rPr>
            </w:pPr>
            <w:r>
              <w:rPr>
                <w:rFonts w:ascii="Arial" w:hAnsi="Arial"/>
                <w:sz w:val="18"/>
                <w:lang w:val="en-US" w:eastAsia="zh-CN"/>
              </w:rPr>
              <w:t xml:space="preserve">Row </w:t>
            </w:r>
            <w:proofErr w:type="gramStart"/>
            <w:r>
              <w:rPr>
                <w:rFonts w:ascii="Arial" w:hAnsi="Arial"/>
                <w:sz w:val="18"/>
                <w:lang w:val="en-US" w:eastAsia="zh-CN"/>
              </w:rPr>
              <w:t>3,(</w:t>
            </w:r>
            <w:proofErr w:type="gramEnd"/>
            <w:r>
              <w:rPr>
                <w:rFonts w:ascii="Arial" w:hAnsi="Arial"/>
                <w:sz w:val="18"/>
                <w:lang w:val="en-US" w:eastAsia="zh-CN"/>
              </w:rPr>
              <w:t>6,-)</w:t>
            </w:r>
          </w:p>
        </w:tc>
      </w:tr>
      <w:tr w:rsidR="00274230" w14:paraId="242CA7E9"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5D709E5"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5A3804B" w14:textId="77777777" w:rsidR="00274230" w:rsidRDefault="00274230">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6C7D7883"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4852D6E" w14:textId="77777777" w:rsidR="00274230" w:rsidRDefault="00274230">
            <w:pPr>
              <w:keepNext/>
              <w:keepLines/>
              <w:spacing w:after="0"/>
              <w:jc w:val="center"/>
              <w:rPr>
                <w:rFonts w:ascii="Arial" w:hAnsi="Arial"/>
                <w:sz w:val="18"/>
                <w:lang w:val="en-US"/>
              </w:rPr>
            </w:pPr>
            <w:r>
              <w:rPr>
                <w:rFonts w:ascii="Arial" w:hAnsi="Arial"/>
                <w:sz w:val="18"/>
                <w:lang w:val="en-US" w:eastAsia="zh-CN"/>
              </w:rPr>
              <w:t>3</w:t>
            </w:r>
          </w:p>
        </w:tc>
      </w:tr>
      <w:tr w:rsidR="00274230" w14:paraId="73457BEC"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0324C0A"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49C16E5" w14:textId="77777777" w:rsidR="00274230" w:rsidRDefault="00274230">
            <w:pPr>
              <w:keepNext/>
              <w:keepLines/>
              <w:spacing w:after="0"/>
              <w:rPr>
                <w:rFonts w:ascii="Arial" w:hAnsi="Arial"/>
                <w:sz w:val="18"/>
                <w:lang w:val="en-US"/>
              </w:rPr>
            </w:pPr>
            <w:r>
              <w:rPr>
                <w:rFonts w:ascii="Arial" w:hAnsi="Arial"/>
                <w:sz w:val="18"/>
                <w:lang w:val="en-US"/>
              </w:rPr>
              <w:t>NZP CSI-RS-</w:t>
            </w:r>
            <w:proofErr w:type="spellStart"/>
            <w:r>
              <w:rPr>
                <w:rFonts w:ascii="Arial" w:hAnsi="Arial"/>
                <w:sz w:val="18"/>
                <w:lang w:val="en-US"/>
              </w:rPr>
              <w:t>timeConfig</w:t>
            </w:r>
            <w:proofErr w:type="spellEnd"/>
          </w:p>
          <w:p w14:paraId="7326FAF2"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76191D"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2AE497A" w14:textId="77777777" w:rsidR="00274230" w:rsidRDefault="00274230">
            <w:pPr>
              <w:keepNext/>
              <w:keepLines/>
              <w:spacing w:after="0"/>
              <w:jc w:val="center"/>
              <w:rPr>
                <w:rFonts w:ascii="Arial" w:hAnsi="Arial"/>
                <w:sz w:val="18"/>
                <w:lang w:val="en-US"/>
              </w:rPr>
            </w:pPr>
            <w:r>
              <w:rPr>
                <w:rFonts w:ascii="Arial" w:hAnsi="Arial"/>
                <w:sz w:val="18"/>
                <w:lang w:val="en-US" w:eastAsia="zh-CN"/>
              </w:rPr>
              <w:t>Not configured</w:t>
            </w:r>
          </w:p>
        </w:tc>
      </w:tr>
      <w:tr w:rsidR="00274230" w14:paraId="087F3333"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4BB00C30"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BD07D28" w14:textId="77777777" w:rsidR="00274230" w:rsidRDefault="00274230">
            <w:pPr>
              <w:keepNext/>
              <w:keepLines/>
              <w:spacing w:after="0"/>
              <w:rPr>
                <w:rFonts w:ascii="Arial" w:hAnsi="Arial"/>
                <w:sz w:val="18"/>
                <w:lang w:val="en-US"/>
              </w:rPr>
            </w:pPr>
            <w:proofErr w:type="spellStart"/>
            <w:r>
              <w:rPr>
                <w:rFonts w:ascii="Arial" w:hAnsi="Arial"/>
                <w:sz w:val="18"/>
              </w:rPr>
              <w:t>aperiodicTriggeringOffset</w:t>
            </w:r>
            <w:proofErr w:type="spellEnd"/>
          </w:p>
        </w:tc>
        <w:tc>
          <w:tcPr>
            <w:tcW w:w="990" w:type="dxa"/>
            <w:tcBorders>
              <w:top w:val="single" w:sz="4" w:space="0" w:color="auto"/>
              <w:left w:val="single" w:sz="4" w:space="0" w:color="auto"/>
              <w:bottom w:val="single" w:sz="4" w:space="0" w:color="auto"/>
              <w:right w:val="single" w:sz="4" w:space="0" w:color="auto"/>
            </w:tcBorders>
            <w:vAlign w:val="center"/>
          </w:tcPr>
          <w:p w14:paraId="485E3AB4"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1FED6B1"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0</w:t>
            </w:r>
          </w:p>
        </w:tc>
      </w:tr>
      <w:tr w:rsidR="00274230" w14:paraId="2DE4BD0B" w14:textId="77777777" w:rsidTr="0036383C">
        <w:trPr>
          <w:trHeight w:val="70"/>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12DBD86A" w14:textId="77777777" w:rsidR="00274230" w:rsidRDefault="00274230">
            <w:pPr>
              <w:keepNext/>
              <w:keepLines/>
              <w:spacing w:after="0"/>
              <w:rPr>
                <w:rFonts w:ascii="Arial" w:hAnsi="Arial"/>
                <w:sz w:val="18"/>
                <w:lang w:val="en-US"/>
              </w:rPr>
            </w:pPr>
            <w:r>
              <w:rPr>
                <w:rFonts w:ascii="Arial" w:hAnsi="Arial"/>
                <w:sz w:val="18"/>
                <w:lang w:val="en-US"/>
              </w:rPr>
              <w:t>CSI-IM configuration</w:t>
            </w:r>
          </w:p>
        </w:tc>
        <w:tc>
          <w:tcPr>
            <w:tcW w:w="2340" w:type="dxa"/>
            <w:tcBorders>
              <w:top w:val="single" w:sz="4" w:space="0" w:color="auto"/>
              <w:left w:val="single" w:sz="4" w:space="0" w:color="auto"/>
              <w:bottom w:val="single" w:sz="4" w:space="0" w:color="auto"/>
              <w:right w:val="single" w:sz="4" w:space="0" w:color="auto"/>
            </w:tcBorders>
            <w:hideMark/>
          </w:tcPr>
          <w:p w14:paraId="170A066B" w14:textId="77777777" w:rsidR="00274230" w:rsidRDefault="00274230">
            <w:pPr>
              <w:keepNext/>
              <w:keepLines/>
              <w:spacing w:after="0"/>
              <w:rPr>
                <w:rFonts w:ascii="Arial" w:hAnsi="Arial"/>
                <w:sz w:val="18"/>
                <w:lang w:val="en-US"/>
              </w:rPr>
            </w:pPr>
            <w:r>
              <w:rPr>
                <w:rFonts w:ascii="Arial" w:hAnsi="Arial"/>
                <w:sz w:val="18"/>
                <w:lang w:val="en-US" w:eastAsia="zh-CN"/>
              </w:rPr>
              <w:t>CSI-IM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76A4FB47"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248CCC7"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Aperiodic</w:t>
            </w:r>
          </w:p>
        </w:tc>
      </w:tr>
      <w:tr w:rsidR="00274230" w14:paraId="2B1F91D5"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B35252A"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0DF91C1" w14:textId="77777777" w:rsidR="00274230" w:rsidRDefault="00274230">
            <w:pPr>
              <w:keepNext/>
              <w:keepLines/>
              <w:spacing w:after="0"/>
              <w:rPr>
                <w:rFonts w:ascii="Arial" w:hAnsi="Arial"/>
                <w:sz w:val="18"/>
                <w:lang w:val="en-US"/>
              </w:rPr>
            </w:pPr>
            <w:r>
              <w:rPr>
                <w:rFonts w:ascii="Arial" w:hAnsi="Arial"/>
                <w:sz w:val="18"/>
                <w:lang w:val="en-US"/>
              </w:rPr>
              <w:t>CSI-IM RE pattern</w:t>
            </w:r>
          </w:p>
        </w:tc>
        <w:tc>
          <w:tcPr>
            <w:tcW w:w="990" w:type="dxa"/>
            <w:tcBorders>
              <w:top w:val="single" w:sz="4" w:space="0" w:color="auto"/>
              <w:left w:val="single" w:sz="4" w:space="0" w:color="auto"/>
              <w:bottom w:val="single" w:sz="4" w:space="0" w:color="auto"/>
              <w:right w:val="single" w:sz="4" w:space="0" w:color="auto"/>
            </w:tcBorders>
            <w:vAlign w:val="center"/>
          </w:tcPr>
          <w:p w14:paraId="1BE75642"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4E4DDD9"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0</w:t>
            </w:r>
          </w:p>
        </w:tc>
      </w:tr>
      <w:tr w:rsidR="00274230" w14:paraId="58901722"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752A58DA"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749F9BCA" w14:textId="77777777" w:rsidR="00274230" w:rsidRDefault="00274230">
            <w:pPr>
              <w:keepNext/>
              <w:keepLines/>
              <w:spacing w:after="0"/>
              <w:rPr>
                <w:rFonts w:ascii="Arial" w:hAnsi="Arial"/>
                <w:sz w:val="18"/>
                <w:lang w:val="en-US"/>
              </w:rPr>
            </w:pPr>
            <w:r>
              <w:rPr>
                <w:rFonts w:ascii="Arial" w:hAnsi="Arial"/>
                <w:sz w:val="18"/>
                <w:lang w:val="en-US"/>
              </w:rPr>
              <w:t>CSI-IM Resource Mapping</w:t>
            </w:r>
          </w:p>
          <w:p w14:paraId="2A288EE4" w14:textId="77777777" w:rsidR="00274230" w:rsidRDefault="00274230">
            <w:pPr>
              <w:keepNext/>
              <w:keepLines/>
              <w:spacing w:after="0"/>
              <w:rPr>
                <w:rFonts w:ascii="Arial" w:hAnsi="Arial"/>
                <w:sz w:val="18"/>
                <w:lang w:val="en-US"/>
              </w:rPr>
            </w:pPr>
            <w:r>
              <w:rPr>
                <w:rFonts w:ascii="Arial" w:hAnsi="Arial"/>
                <w:sz w:val="18"/>
                <w:lang w:val="en-US"/>
              </w:rPr>
              <w:t>(</w:t>
            </w:r>
            <w:proofErr w:type="spellStart"/>
            <w:r>
              <w:rPr>
                <w:rFonts w:ascii="Arial" w:hAnsi="Arial"/>
                <w:sz w:val="18"/>
                <w:lang w:val="en-US"/>
              </w:rPr>
              <w:t>k</w:t>
            </w:r>
            <w:r>
              <w:rPr>
                <w:rFonts w:ascii="Arial" w:hAnsi="Arial"/>
                <w:sz w:val="18"/>
                <w:vertAlign w:val="subscript"/>
                <w:lang w:val="en-US"/>
              </w:rPr>
              <w:t>CSI</w:t>
            </w:r>
            <w:proofErr w:type="spellEnd"/>
            <w:r>
              <w:rPr>
                <w:rFonts w:ascii="Arial" w:hAnsi="Arial"/>
                <w:sz w:val="18"/>
                <w:vertAlign w:val="subscript"/>
                <w:lang w:val="en-US"/>
              </w:rPr>
              <w:t>-</w:t>
            </w:r>
            <w:proofErr w:type="spellStart"/>
            <w:proofErr w:type="gramStart"/>
            <w:r>
              <w:rPr>
                <w:rFonts w:ascii="Arial" w:hAnsi="Arial"/>
                <w:sz w:val="18"/>
                <w:vertAlign w:val="subscript"/>
                <w:lang w:val="en-US"/>
              </w:rPr>
              <w:t>IM</w:t>
            </w:r>
            <w:r>
              <w:rPr>
                <w:rFonts w:ascii="Arial" w:hAnsi="Arial"/>
                <w:sz w:val="18"/>
                <w:lang w:val="en-US"/>
              </w:rPr>
              <w:t>,l</w:t>
            </w:r>
            <w:r>
              <w:rPr>
                <w:rFonts w:ascii="Arial" w:hAnsi="Arial"/>
                <w:sz w:val="18"/>
                <w:vertAlign w:val="subscript"/>
                <w:lang w:val="en-US"/>
              </w:rPr>
              <w:t>CSI</w:t>
            </w:r>
            <w:proofErr w:type="spellEnd"/>
            <w:proofErr w:type="gramEnd"/>
            <w:r>
              <w:rPr>
                <w:rFonts w:ascii="Arial" w:hAnsi="Arial"/>
                <w:sz w:val="18"/>
                <w:vertAlign w:val="subscript"/>
                <w:lang w:val="en-US"/>
              </w:rPr>
              <w:t>-IM</w:t>
            </w:r>
            <w:r>
              <w:rPr>
                <w:rFonts w:ascii="Arial" w:hAnsi="Arial"/>
                <w:sz w:val="18"/>
                <w:lang w:val="en-US"/>
              </w:rPr>
              <w:t>)</w:t>
            </w:r>
          </w:p>
          <w:p w14:paraId="70FE9A11" w14:textId="77777777" w:rsidR="00274230" w:rsidRDefault="00274230">
            <w:pPr>
              <w:keepNext/>
              <w:keepLines/>
              <w:spacing w:after="0"/>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726964D3"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04DED29" w14:textId="77777777" w:rsidR="00274230" w:rsidRDefault="00274230">
            <w:pPr>
              <w:keepNext/>
              <w:keepLines/>
              <w:spacing w:after="0"/>
              <w:jc w:val="center"/>
              <w:rPr>
                <w:rFonts w:ascii="Arial" w:hAnsi="Arial"/>
                <w:sz w:val="18"/>
                <w:lang w:val="en-US"/>
              </w:rPr>
            </w:pPr>
            <w:r>
              <w:rPr>
                <w:rFonts w:ascii="Arial" w:hAnsi="Arial"/>
                <w:sz w:val="18"/>
                <w:lang w:val="en-US"/>
              </w:rPr>
              <w:t>(</w:t>
            </w:r>
            <w:r>
              <w:rPr>
                <w:rFonts w:ascii="Arial" w:hAnsi="Arial"/>
                <w:sz w:val="18"/>
                <w:lang w:val="en-US" w:eastAsia="zh-CN"/>
              </w:rPr>
              <w:t>4</w:t>
            </w:r>
            <w:r>
              <w:rPr>
                <w:rFonts w:ascii="Arial" w:hAnsi="Arial"/>
                <w:sz w:val="18"/>
                <w:lang w:val="en-US"/>
              </w:rPr>
              <w:t xml:space="preserve">, </w:t>
            </w:r>
            <w:r>
              <w:rPr>
                <w:rFonts w:ascii="Arial" w:hAnsi="Arial"/>
                <w:sz w:val="18"/>
                <w:lang w:val="en-US" w:eastAsia="zh-CN"/>
              </w:rPr>
              <w:t>9</w:t>
            </w:r>
            <w:r>
              <w:rPr>
                <w:rFonts w:ascii="Arial" w:hAnsi="Arial"/>
                <w:sz w:val="18"/>
                <w:lang w:val="en-US"/>
              </w:rPr>
              <w:t>)</w:t>
            </w:r>
          </w:p>
        </w:tc>
      </w:tr>
      <w:tr w:rsidR="00274230" w14:paraId="3134185F"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2AD45A01"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F8DAC5C" w14:textId="77777777" w:rsidR="00274230" w:rsidRDefault="00274230">
            <w:pPr>
              <w:keepNext/>
              <w:keepLines/>
              <w:spacing w:after="0"/>
              <w:rPr>
                <w:rFonts w:ascii="Arial" w:hAnsi="Arial"/>
                <w:sz w:val="18"/>
                <w:lang w:val="en-US"/>
              </w:rPr>
            </w:pPr>
            <w:r>
              <w:rPr>
                <w:rFonts w:ascii="Arial" w:hAnsi="Arial"/>
                <w:sz w:val="18"/>
                <w:lang w:val="en-US"/>
              </w:rPr>
              <w:t xml:space="preserve">CSI-IM </w:t>
            </w:r>
            <w:proofErr w:type="spellStart"/>
            <w:r>
              <w:rPr>
                <w:rFonts w:ascii="Arial" w:hAnsi="Arial"/>
                <w:sz w:val="18"/>
                <w:lang w:val="en-US"/>
              </w:rPr>
              <w:t>timeConfig</w:t>
            </w:r>
            <w:proofErr w:type="spellEnd"/>
          </w:p>
          <w:p w14:paraId="691A10A6"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FD983B"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6C5E6CD"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Not configured</w:t>
            </w:r>
          </w:p>
        </w:tc>
      </w:tr>
      <w:tr w:rsidR="00274230" w14:paraId="7E66AAB9" w14:textId="77777777" w:rsidTr="0036383C">
        <w:trPr>
          <w:trHeight w:val="70"/>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3697BC72" w14:textId="77777777" w:rsidR="00274230" w:rsidRDefault="00274230">
            <w:pPr>
              <w:keepNext/>
              <w:keepLines/>
              <w:spacing w:after="0"/>
              <w:rPr>
                <w:rFonts w:ascii="Arial" w:hAnsi="Arial"/>
                <w:sz w:val="18"/>
                <w:lang w:val="en-US"/>
              </w:rPr>
            </w:pPr>
            <w:r>
              <w:rPr>
                <w:rFonts w:ascii="Arial" w:hAnsi="Arial"/>
                <w:sz w:val="18"/>
                <w:lang w:val="en-US"/>
              </w:rPr>
              <w:t>Codebook configuration</w:t>
            </w:r>
          </w:p>
        </w:tc>
        <w:tc>
          <w:tcPr>
            <w:tcW w:w="2340" w:type="dxa"/>
            <w:tcBorders>
              <w:top w:val="single" w:sz="4" w:space="0" w:color="auto"/>
              <w:left w:val="single" w:sz="4" w:space="0" w:color="auto"/>
              <w:bottom w:val="single" w:sz="4" w:space="0" w:color="auto"/>
              <w:right w:val="single" w:sz="4" w:space="0" w:color="auto"/>
            </w:tcBorders>
            <w:hideMark/>
          </w:tcPr>
          <w:p w14:paraId="76252346" w14:textId="77777777" w:rsidR="00274230" w:rsidRDefault="00274230">
            <w:pPr>
              <w:keepNext/>
              <w:keepLines/>
              <w:spacing w:after="0"/>
              <w:rPr>
                <w:rFonts w:ascii="Arial" w:hAnsi="Arial"/>
                <w:sz w:val="18"/>
                <w:lang w:val="en-US"/>
              </w:rPr>
            </w:pPr>
            <w:r>
              <w:rPr>
                <w:rFonts w:ascii="Arial" w:hAnsi="Arial"/>
                <w:sz w:val="18"/>
                <w:lang w:val="en-US"/>
              </w:rPr>
              <w:t>Codebook Type</w:t>
            </w:r>
          </w:p>
        </w:tc>
        <w:tc>
          <w:tcPr>
            <w:tcW w:w="990" w:type="dxa"/>
            <w:tcBorders>
              <w:top w:val="single" w:sz="4" w:space="0" w:color="auto"/>
              <w:left w:val="single" w:sz="4" w:space="0" w:color="auto"/>
              <w:bottom w:val="single" w:sz="4" w:space="0" w:color="auto"/>
              <w:right w:val="single" w:sz="4" w:space="0" w:color="auto"/>
            </w:tcBorders>
            <w:vAlign w:val="center"/>
          </w:tcPr>
          <w:p w14:paraId="09C727A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849B30C"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typeI-SinglePanel</w:t>
            </w:r>
            <w:proofErr w:type="spellEnd"/>
          </w:p>
        </w:tc>
      </w:tr>
      <w:tr w:rsidR="00274230" w14:paraId="23637183"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43B07378"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hideMark/>
          </w:tcPr>
          <w:p w14:paraId="634A8A99" w14:textId="77777777" w:rsidR="00274230" w:rsidRDefault="00274230">
            <w:pPr>
              <w:keepNext/>
              <w:keepLines/>
              <w:spacing w:after="0"/>
              <w:rPr>
                <w:rFonts w:ascii="Arial" w:hAnsi="Arial"/>
                <w:sz w:val="18"/>
                <w:lang w:val="en-US"/>
              </w:rPr>
            </w:pPr>
            <w:r>
              <w:rPr>
                <w:rFonts w:ascii="Arial" w:hAnsi="Arial"/>
                <w:sz w:val="18"/>
                <w:lang w:val="en-US"/>
              </w:rPr>
              <w:t>Codebook Mode</w:t>
            </w:r>
          </w:p>
        </w:tc>
        <w:tc>
          <w:tcPr>
            <w:tcW w:w="990" w:type="dxa"/>
            <w:tcBorders>
              <w:top w:val="single" w:sz="4" w:space="0" w:color="auto"/>
              <w:left w:val="single" w:sz="4" w:space="0" w:color="auto"/>
              <w:bottom w:val="single" w:sz="4" w:space="0" w:color="auto"/>
              <w:right w:val="single" w:sz="4" w:space="0" w:color="auto"/>
            </w:tcBorders>
            <w:vAlign w:val="center"/>
          </w:tcPr>
          <w:p w14:paraId="3DB3FEC7"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D41E10D"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012E2A5B"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39067480"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hideMark/>
          </w:tcPr>
          <w:p w14:paraId="47B01809" w14:textId="77777777" w:rsidR="00274230" w:rsidRDefault="00274230">
            <w:pPr>
              <w:keepNext/>
              <w:keepLines/>
              <w:spacing w:after="0"/>
              <w:rPr>
                <w:rFonts w:ascii="Arial" w:hAnsi="Arial"/>
                <w:sz w:val="18"/>
                <w:lang w:val="en-US"/>
              </w:rPr>
            </w:pPr>
            <w:r>
              <w:rPr>
                <w:rFonts w:ascii="Arial" w:hAnsi="Arial"/>
                <w:sz w:val="18"/>
                <w:lang w:val="en-US"/>
              </w:rPr>
              <w:t>(CodebookConfig-N</w:t>
            </w:r>
            <w:proofErr w:type="gramStart"/>
            <w:r>
              <w:rPr>
                <w:rFonts w:ascii="Arial" w:hAnsi="Arial"/>
                <w:sz w:val="18"/>
                <w:lang w:val="en-US"/>
              </w:rPr>
              <w:t>1,CodebookConfig</w:t>
            </w:r>
            <w:proofErr w:type="gramEnd"/>
            <w:r>
              <w:rPr>
                <w:rFonts w:ascii="Arial" w:hAnsi="Arial"/>
                <w:sz w:val="18"/>
                <w:lang w:val="en-US"/>
              </w:rPr>
              <w:t>-N2)</w:t>
            </w:r>
          </w:p>
        </w:tc>
        <w:tc>
          <w:tcPr>
            <w:tcW w:w="990" w:type="dxa"/>
            <w:tcBorders>
              <w:top w:val="single" w:sz="4" w:space="0" w:color="auto"/>
              <w:left w:val="single" w:sz="4" w:space="0" w:color="auto"/>
              <w:bottom w:val="single" w:sz="4" w:space="0" w:color="auto"/>
              <w:right w:val="single" w:sz="4" w:space="0" w:color="auto"/>
            </w:tcBorders>
            <w:vAlign w:val="center"/>
          </w:tcPr>
          <w:p w14:paraId="4996DA53"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B427FD0" w14:textId="77777777" w:rsidR="00274230" w:rsidRDefault="00274230">
            <w:pPr>
              <w:keepNext/>
              <w:keepLines/>
              <w:spacing w:after="0"/>
              <w:jc w:val="center"/>
              <w:rPr>
                <w:rFonts w:ascii="Arial" w:hAnsi="Arial"/>
                <w:sz w:val="18"/>
                <w:lang w:val="en-US"/>
              </w:rPr>
            </w:pPr>
            <w:r>
              <w:rPr>
                <w:rFonts w:ascii="Arial" w:hAnsi="Arial"/>
                <w:sz w:val="18"/>
                <w:lang w:val="en-US"/>
              </w:rPr>
              <w:t>Not configured</w:t>
            </w:r>
          </w:p>
        </w:tc>
      </w:tr>
      <w:tr w:rsidR="00274230" w14:paraId="3A3D1533"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631B85BA"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hideMark/>
          </w:tcPr>
          <w:p w14:paraId="31E611E8" w14:textId="77777777" w:rsidR="00274230" w:rsidRDefault="00274230">
            <w:pPr>
              <w:keepNext/>
              <w:keepLines/>
              <w:spacing w:after="0"/>
              <w:rPr>
                <w:rFonts w:ascii="Arial" w:hAnsi="Arial"/>
                <w:sz w:val="18"/>
                <w:lang w:val="en-US"/>
              </w:rPr>
            </w:pPr>
            <w:proofErr w:type="spellStart"/>
            <w:r>
              <w:rPr>
                <w:rFonts w:ascii="Arial" w:hAnsi="Arial"/>
                <w:sz w:val="18"/>
                <w:lang w:val="en-US"/>
              </w:rPr>
              <w:t>CodebookSubsetRestriction</w:t>
            </w:r>
            <w:proofErr w:type="spellEnd"/>
          </w:p>
        </w:tc>
        <w:tc>
          <w:tcPr>
            <w:tcW w:w="990" w:type="dxa"/>
            <w:tcBorders>
              <w:top w:val="single" w:sz="4" w:space="0" w:color="auto"/>
              <w:left w:val="single" w:sz="4" w:space="0" w:color="auto"/>
              <w:bottom w:val="single" w:sz="4" w:space="0" w:color="auto"/>
              <w:right w:val="single" w:sz="4" w:space="0" w:color="auto"/>
            </w:tcBorders>
            <w:vAlign w:val="center"/>
          </w:tcPr>
          <w:p w14:paraId="6249AE59"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FB26798" w14:textId="77777777" w:rsidR="00274230" w:rsidRDefault="00274230">
            <w:pPr>
              <w:keepNext/>
              <w:keepLines/>
              <w:spacing w:after="0"/>
              <w:jc w:val="center"/>
              <w:rPr>
                <w:rFonts w:ascii="Arial" w:hAnsi="Arial"/>
                <w:sz w:val="18"/>
                <w:lang w:val="en-US"/>
              </w:rPr>
            </w:pPr>
            <w:r>
              <w:rPr>
                <w:rFonts w:ascii="Arial" w:hAnsi="Arial"/>
                <w:sz w:val="18"/>
                <w:lang w:val="en-US"/>
              </w:rPr>
              <w:t>010000</w:t>
            </w:r>
          </w:p>
        </w:tc>
      </w:tr>
      <w:tr w:rsidR="00274230" w14:paraId="1EAEC539" w14:textId="77777777" w:rsidTr="0036383C">
        <w:trPr>
          <w:trHeight w:val="70"/>
        </w:trPr>
        <w:tc>
          <w:tcPr>
            <w:tcW w:w="2403" w:type="dxa"/>
            <w:vMerge/>
            <w:tcBorders>
              <w:top w:val="single" w:sz="4" w:space="0" w:color="auto"/>
              <w:left w:val="single" w:sz="4" w:space="0" w:color="auto"/>
              <w:bottom w:val="single" w:sz="4" w:space="0" w:color="auto"/>
              <w:right w:val="single" w:sz="4" w:space="0" w:color="auto"/>
            </w:tcBorders>
            <w:vAlign w:val="center"/>
            <w:hideMark/>
          </w:tcPr>
          <w:p w14:paraId="54631D58" w14:textId="77777777" w:rsidR="00274230" w:rsidRDefault="00274230">
            <w:pPr>
              <w:spacing w:after="0"/>
              <w:rPr>
                <w:rFonts w:ascii="Arial" w:hAnsi="Arial"/>
                <w:sz w:val="18"/>
                <w:lang w:val="en-US"/>
              </w:rPr>
            </w:pPr>
          </w:p>
        </w:tc>
        <w:tc>
          <w:tcPr>
            <w:tcW w:w="2340" w:type="dxa"/>
            <w:tcBorders>
              <w:top w:val="single" w:sz="4" w:space="0" w:color="auto"/>
              <w:left w:val="single" w:sz="4" w:space="0" w:color="auto"/>
              <w:bottom w:val="single" w:sz="4" w:space="0" w:color="auto"/>
              <w:right w:val="single" w:sz="4" w:space="0" w:color="auto"/>
            </w:tcBorders>
            <w:hideMark/>
          </w:tcPr>
          <w:p w14:paraId="79698E4F" w14:textId="77777777" w:rsidR="00274230" w:rsidRDefault="00274230">
            <w:pPr>
              <w:keepNext/>
              <w:keepLines/>
              <w:spacing w:after="0"/>
              <w:rPr>
                <w:rFonts w:ascii="Arial" w:hAnsi="Arial"/>
                <w:sz w:val="18"/>
                <w:lang w:val="en-US"/>
              </w:rPr>
            </w:pPr>
            <w:r>
              <w:rPr>
                <w:rFonts w:ascii="Arial" w:hAnsi="Arial"/>
                <w:sz w:val="18"/>
                <w:lang w:val="en-US"/>
              </w:rPr>
              <w:t>RI Restriction</w:t>
            </w:r>
          </w:p>
        </w:tc>
        <w:tc>
          <w:tcPr>
            <w:tcW w:w="990" w:type="dxa"/>
            <w:tcBorders>
              <w:top w:val="single" w:sz="4" w:space="0" w:color="auto"/>
              <w:left w:val="single" w:sz="4" w:space="0" w:color="auto"/>
              <w:bottom w:val="single" w:sz="4" w:space="0" w:color="auto"/>
              <w:right w:val="single" w:sz="4" w:space="0" w:color="auto"/>
            </w:tcBorders>
            <w:vAlign w:val="center"/>
          </w:tcPr>
          <w:p w14:paraId="618568A1"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60BD31C" w14:textId="77777777" w:rsidR="00274230" w:rsidRDefault="00274230">
            <w:pPr>
              <w:keepNext/>
              <w:keepLines/>
              <w:spacing w:after="0"/>
              <w:jc w:val="center"/>
              <w:rPr>
                <w:rFonts w:ascii="Arial" w:hAnsi="Arial"/>
                <w:sz w:val="18"/>
                <w:lang w:val="en-US"/>
              </w:rPr>
            </w:pPr>
            <w:r>
              <w:rPr>
                <w:rFonts w:ascii="Arial" w:hAnsi="Arial"/>
                <w:sz w:val="18"/>
                <w:lang w:val="en-US"/>
              </w:rPr>
              <w:t>N/A</w:t>
            </w:r>
          </w:p>
        </w:tc>
      </w:tr>
      <w:tr w:rsidR="00274230" w14:paraId="6B8717D0"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31D0CC56" w14:textId="77777777" w:rsidR="00274230" w:rsidRDefault="00274230">
            <w:pPr>
              <w:keepNext/>
              <w:keepLines/>
              <w:spacing w:after="0"/>
              <w:rPr>
                <w:rFonts w:ascii="Arial" w:hAnsi="Arial"/>
                <w:sz w:val="18"/>
                <w:lang w:val="en-US"/>
              </w:rPr>
            </w:pPr>
            <w:r>
              <w:rPr>
                <w:rFonts w:ascii="Arial" w:hAnsi="Arial"/>
                <w:sz w:val="18"/>
                <w:lang w:val="en-US"/>
              </w:rPr>
              <w:t xml:space="preserve">CQI/RI/PMI delay </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3BD4A9"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C5A33EE"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9.5</w:t>
            </w:r>
          </w:p>
        </w:tc>
      </w:tr>
      <w:tr w:rsidR="00274230" w14:paraId="48736C13"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38A9650C" w14:textId="77777777" w:rsidR="00274230" w:rsidRDefault="00274230">
            <w:pPr>
              <w:keepNext/>
              <w:keepLines/>
              <w:spacing w:after="0"/>
              <w:rPr>
                <w:rFonts w:ascii="Arial" w:hAnsi="Arial"/>
                <w:sz w:val="18"/>
                <w:lang w:val="en-US"/>
              </w:rPr>
            </w:pPr>
            <w:r>
              <w:rPr>
                <w:rFonts w:ascii="Arial" w:hAnsi="Arial"/>
                <w:sz w:val="18"/>
                <w:lang w:val="en-US"/>
              </w:rPr>
              <w:t>Maximum number of HARQ transmission</w:t>
            </w:r>
          </w:p>
        </w:tc>
        <w:tc>
          <w:tcPr>
            <w:tcW w:w="990" w:type="dxa"/>
            <w:tcBorders>
              <w:top w:val="single" w:sz="4" w:space="0" w:color="auto"/>
              <w:left w:val="single" w:sz="4" w:space="0" w:color="auto"/>
              <w:bottom w:val="single" w:sz="4" w:space="0" w:color="auto"/>
              <w:right w:val="single" w:sz="4" w:space="0" w:color="auto"/>
            </w:tcBorders>
            <w:vAlign w:val="center"/>
          </w:tcPr>
          <w:p w14:paraId="55965925"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3E6CDD7"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1FF5803F" w14:textId="77777777" w:rsidTr="0036383C">
        <w:trPr>
          <w:trHeight w:val="70"/>
        </w:trPr>
        <w:tc>
          <w:tcPr>
            <w:tcW w:w="4743" w:type="dxa"/>
            <w:gridSpan w:val="2"/>
            <w:tcBorders>
              <w:top w:val="single" w:sz="4" w:space="0" w:color="auto"/>
              <w:left w:val="single" w:sz="4" w:space="0" w:color="auto"/>
              <w:bottom w:val="single" w:sz="4" w:space="0" w:color="auto"/>
              <w:right w:val="single" w:sz="4" w:space="0" w:color="auto"/>
            </w:tcBorders>
            <w:vAlign w:val="center"/>
            <w:hideMark/>
          </w:tcPr>
          <w:p w14:paraId="0F05ECDF" w14:textId="77777777" w:rsidR="00274230" w:rsidRDefault="00274230">
            <w:pPr>
              <w:keepNext/>
              <w:keepLines/>
              <w:spacing w:after="0"/>
              <w:rPr>
                <w:rFonts w:ascii="Arial" w:hAnsi="Arial"/>
                <w:sz w:val="18"/>
                <w:lang w:val="en-US"/>
              </w:rPr>
            </w:pPr>
            <w:r>
              <w:rPr>
                <w:rFonts w:ascii="Arial" w:hAnsi="Arial"/>
                <w:sz w:val="18"/>
                <w:lang w:val="en-US"/>
              </w:rPr>
              <w:t>Measurement channel</w:t>
            </w:r>
          </w:p>
        </w:tc>
        <w:tc>
          <w:tcPr>
            <w:tcW w:w="990" w:type="dxa"/>
            <w:tcBorders>
              <w:top w:val="single" w:sz="4" w:space="0" w:color="auto"/>
              <w:left w:val="single" w:sz="4" w:space="0" w:color="auto"/>
              <w:bottom w:val="single" w:sz="4" w:space="0" w:color="auto"/>
              <w:right w:val="single" w:sz="4" w:space="0" w:color="auto"/>
            </w:tcBorders>
            <w:vAlign w:val="center"/>
          </w:tcPr>
          <w:p w14:paraId="715CE3E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3A0EECA" w14:textId="77777777" w:rsidR="00274230" w:rsidRDefault="00274230">
            <w:pPr>
              <w:keepNext/>
              <w:keepLines/>
              <w:spacing w:after="0"/>
              <w:jc w:val="center"/>
              <w:rPr>
                <w:rFonts w:ascii="Arial" w:hAnsi="Arial"/>
                <w:sz w:val="18"/>
                <w:lang w:val="en-US"/>
              </w:rPr>
            </w:pPr>
            <w:r>
              <w:rPr>
                <w:rFonts w:ascii="Arial" w:hAnsi="Arial"/>
                <w:sz w:val="18"/>
                <w:lang w:val="en-US" w:eastAsia="zh-CN"/>
              </w:rPr>
              <w:t>As specified in Table A.4-2, TBS.2-8</w:t>
            </w:r>
          </w:p>
        </w:tc>
      </w:tr>
    </w:tbl>
    <w:p w14:paraId="2845A198" w14:textId="77777777" w:rsidR="00274230" w:rsidRDefault="00274230" w:rsidP="00274230">
      <w:pPr>
        <w:rPr>
          <w:lang w:val="en-US"/>
        </w:rPr>
      </w:pPr>
    </w:p>
    <w:p w14:paraId="1254FA3F" w14:textId="77777777" w:rsidR="00274230" w:rsidRDefault="00274230" w:rsidP="00274230">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w:t>
      </w:r>
      <w:r>
        <w:rPr>
          <w:rFonts w:ascii="Arial" w:hAnsi="Arial"/>
          <w:b/>
          <w:lang w:eastAsia="zh-CN"/>
        </w:rPr>
        <w:t>A</w:t>
      </w:r>
      <w:r>
        <w:rPr>
          <w:rFonts w:ascii="Arial" w:hAnsi="Arial"/>
          <w:b/>
        </w:rPr>
        <w:t>.3.1.2</w:t>
      </w:r>
      <w:r>
        <w:rPr>
          <w:rFonts w:ascii="Arial" w:hAnsi="Arial"/>
          <w:b/>
          <w:lang w:val="en-US"/>
        </w:rPr>
        <w:t xml:space="preserve">-2: Configuration parameters for </w:t>
      </w:r>
      <w:proofErr w:type="spellStart"/>
      <w:r>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274230" w14:paraId="27F7BF91"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110F4F0" w14:textId="77777777" w:rsidR="00274230" w:rsidRDefault="00274230">
            <w:pPr>
              <w:keepNext/>
              <w:keepLines/>
              <w:spacing w:after="0"/>
              <w:jc w:val="center"/>
              <w:rPr>
                <w:rFonts w:ascii="Arial" w:hAnsi="Arial"/>
                <w:b/>
                <w:sz w:val="18"/>
                <w:lang w:val="en-US"/>
              </w:rPr>
            </w:pPr>
            <w:r>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9181EA" w14:textId="77777777" w:rsidR="00274230" w:rsidRDefault="00274230">
            <w:pPr>
              <w:keepNext/>
              <w:keepLines/>
              <w:spacing w:after="0"/>
              <w:jc w:val="center"/>
              <w:rPr>
                <w:rFonts w:ascii="Arial" w:hAnsi="Arial"/>
                <w:b/>
                <w:sz w:val="18"/>
                <w:lang w:val="en-US"/>
              </w:rPr>
            </w:pPr>
            <w:r>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331C8FA" w14:textId="77777777" w:rsidR="00274230" w:rsidRDefault="00274230">
            <w:pPr>
              <w:keepNext/>
              <w:keepLines/>
              <w:spacing w:after="0"/>
              <w:jc w:val="center"/>
              <w:rPr>
                <w:rFonts w:ascii="Arial" w:hAnsi="Arial"/>
                <w:b/>
                <w:sz w:val="18"/>
                <w:lang w:val="en-US"/>
              </w:rPr>
            </w:pPr>
            <w:r>
              <w:rPr>
                <w:rFonts w:ascii="Arial" w:hAnsi="Arial"/>
                <w:b/>
                <w:sz w:val="18"/>
                <w:lang w:val="en-US"/>
              </w:rPr>
              <w:t>Test 1</w:t>
            </w:r>
          </w:p>
        </w:tc>
      </w:tr>
      <w:tr w:rsidR="00274230" w14:paraId="4C223CEE"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67CDF9D" w14:textId="77777777" w:rsidR="00274230" w:rsidRDefault="00274230">
            <w:pPr>
              <w:keepNext/>
              <w:keepLines/>
              <w:spacing w:after="0"/>
              <w:rPr>
                <w:rFonts w:ascii="Arial" w:hAnsi="Arial"/>
                <w:sz w:val="18"/>
                <w:lang w:val="en-US"/>
              </w:rPr>
            </w:pPr>
            <w:r>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9B74E2" w14:textId="77777777" w:rsidR="00274230" w:rsidRDefault="00274230">
            <w:pPr>
              <w:keepNext/>
              <w:keepLines/>
              <w:spacing w:after="0"/>
              <w:jc w:val="center"/>
              <w:rPr>
                <w:rFonts w:ascii="Arial" w:hAnsi="Arial"/>
                <w:sz w:val="18"/>
                <w:lang w:val="en-US"/>
              </w:rPr>
            </w:pPr>
            <w:r>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9DFDCB0"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20</w:t>
            </w:r>
          </w:p>
        </w:tc>
      </w:tr>
      <w:tr w:rsidR="00274230" w14:paraId="49EC2C42"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8884D00" w14:textId="77777777" w:rsidR="00274230" w:rsidRDefault="00274230">
            <w:pPr>
              <w:keepNext/>
              <w:keepLines/>
              <w:spacing w:after="0"/>
              <w:rPr>
                <w:rFonts w:ascii="Arial" w:hAnsi="Arial"/>
                <w:sz w:val="18"/>
                <w:lang w:val="en-US"/>
              </w:rPr>
            </w:pPr>
            <w:r>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FEF155" w14:textId="77777777" w:rsidR="00274230" w:rsidRDefault="00274230">
            <w:pPr>
              <w:keepNext/>
              <w:keepLines/>
              <w:spacing w:after="0"/>
              <w:jc w:val="center"/>
              <w:rPr>
                <w:rFonts w:ascii="Arial" w:hAnsi="Arial"/>
                <w:sz w:val="18"/>
                <w:lang w:val="en-US"/>
              </w:rPr>
            </w:pPr>
            <w:r>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27D3F24"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30</w:t>
            </w:r>
          </w:p>
        </w:tc>
      </w:tr>
      <w:tr w:rsidR="00274230" w14:paraId="4CA1F5AD"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6AB446" w14:textId="77777777" w:rsidR="00274230" w:rsidRDefault="00274230">
            <w:pPr>
              <w:keepNext/>
              <w:keepLines/>
              <w:spacing w:after="0"/>
              <w:rPr>
                <w:rFonts w:ascii="Arial" w:hAnsi="Arial"/>
                <w:sz w:val="18"/>
                <w:lang w:val="en-US"/>
              </w:rPr>
            </w:pPr>
            <w:r>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C92A22C"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64230F"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TDD</w:t>
            </w:r>
          </w:p>
        </w:tc>
      </w:tr>
      <w:tr w:rsidR="00274230" w14:paraId="5B9F4E63"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C5AD82B" w14:textId="77777777" w:rsidR="00274230" w:rsidRDefault="00274230">
            <w:pPr>
              <w:keepNext/>
              <w:keepLines/>
              <w:spacing w:after="0"/>
              <w:rPr>
                <w:rFonts w:ascii="Arial" w:hAnsi="Arial"/>
                <w:sz w:val="18"/>
                <w:lang w:val="en-US"/>
              </w:rPr>
            </w:pPr>
            <w:r>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423E028"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F5B4629" w14:textId="77777777" w:rsidR="00274230" w:rsidRDefault="00274230">
            <w:pPr>
              <w:keepNext/>
              <w:keepLines/>
              <w:spacing w:after="0"/>
              <w:jc w:val="center"/>
              <w:rPr>
                <w:rFonts w:ascii="Arial" w:hAnsi="Arial"/>
                <w:sz w:val="18"/>
                <w:lang w:val="en-US" w:eastAsia="zh-CN"/>
              </w:rPr>
            </w:pPr>
            <w:r>
              <w:rPr>
                <w:rFonts w:ascii="Arial" w:hAnsi="Arial"/>
                <w:sz w:val="18"/>
                <w:lang w:val="en-US"/>
              </w:rPr>
              <w:t>FR1.30-1</w:t>
            </w:r>
          </w:p>
        </w:tc>
      </w:tr>
      <w:tr w:rsidR="00274230" w14:paraId="2B46FFBE"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98F0E59" w14:textId="77777777" w:rsidR="00274230" w:rsidRDefault="00274230">
            <w:pPr>
              <w:keepNext/>
              <w:keepLines/>
              <w:spacing w:after="0"/>
              <w:rPr>
                <w:rFonts w:ascii="Arial" w:hAnsi="Arial"/>
                <w:sz w:val="18"/>
                <w:lang w:val="en-US"/>
              </w:rPr>
            </w:pPr>
            <w:r>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02632C4"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765926" w14:textId="77777777" w:rsidR="00274230" w:rsidRDefault="00274230">
            <w:pPr>
              <w:keepNext/>
              <w:keepLines/>
              <w:spacing w:after="0"/>
              <w:jc w:val="center"/>
              <w:rPr>
                <w:rFonts w:ascii="Arial" w:hAnsi="Arial"/>
                <w:sz w:val="18"/>
                <w:lang w:val="en-US"/>
              </w:rPr>
            </w:pPr>
            <w:r>
              <w:rPr>
                <w:rFonts w:ascii="Arial" w:hAnsi="Arial"/>
                <w:sz w:val="18"/>
                <w:lang w:val="en-US"/>
              </w:rPr>
              <w:t>AWGN</w:t>
            </w:r>
          </w:p>
        </w:tc>
      </w:tr>
      <w:tr w:rsidR="00274230" w14:paraId="17713A8A"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DCDD5F1" w14:textId="77777777" w:rsidR="00274230" w:rsidRDefault="00274230">
            <w:pPr>
              <w:keepNext/>
              <w:keepLines/>
              <w:spacing w:after="0"/>
              <w:rPr>
                <w:rFonts w:ascii="Arial" w:hAnsi="Arial"/>
                <w:sz w:val="18"/>
                <w:lang w:val="en-US"/>
              </w:rPr>
            </w:pPr>
            <w:r>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95680D"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AC58AF8" w14:textId="77777777" w:rsidR="00274230" w:rsidRDefault="00274230">
            <w:pPr>
              <w:keepNext/>
              <w:keepLines/>
              <w:spacing w:after="0"/>
              <w:jc w:val="center"/>
              <w:rPr>
                <w:rFonts w:ascii="Arial" w:hAnsi="Arial"/>
                <w:sz w:val="18"/>
                <w:lang w:val="en-US"/>
              </w:rPr>
            </w:pPr>
            <w:r>
              <w:rPr>
                <w:rFonts w:ascii="Arial" w:hAnsi="Arial"/>
                <w:sz w:val="18"/>
                <w:lang w:val="en-US"/>
              </w:rPr>
              <w:t xml:space="preserve">2×2 with static channel specified in Annex </w:t>
            </w:r>
            <w:r>
              <w:rPr>
                <w:rFonts w:ascii="Arial" w:hAnsi="Arial"/>
                <w:sz w:val="18"/>
                <w:lang w:val="en-US" w:eastAsia="zh-CN"/>
              </w:rPr>
              <w:t>B.1</w:t>
            </w:r>
          </w:p>
        </w:tc>
      </w:tr>
      <w:tr w:rsidR="00274230" w14:paraId="061ECA4C"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DDF8FEE" w14:textId="77777777" w:rsidR="00274230" w:rsidRDefault="00274230">
            <w:pPr>
              <w:keepNext/>
              <w:keepLines/>
              <w:spacing w:after="0"/>
              <w:rPr>
                <w:rFonts w:ascii="Arial" w:hAnsi="Arial"/>
                <w:sz w:val="18"/>
                <w:lang w:val="en-US"/>
              </w:rPr>
            </w:pPr>
            <w:r>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4A18876"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3FCD908" w14:textId="77777777" w:rsidR="00274230" w:rsidRDefault="00274230">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274230" w14:paraId="71172222"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6437689" w14:textId="236DF2C7" w:rsidR="00274230" w:rsidRDefault="00274230">
            <w:pPr>
              <w:keepNext/>
              <w:keepLines/>
              <w:spacing w:after="0"/>
              <w:rPr>
                <w:rFonts w:ascii="Arial" w:hAnsi="Arial"/>
                <w:sz w:val="18"/>
                <w:lang w:val="en-US"/>
              </w:rPr>
            </w:pPr>
            <w:proofErr w:type="spellStart"/>
            <w:r>
              <w:rPr>
                <w:rFonts w:ascii="Arial" w:hAnsi="Arial"/>
                <w:sz w:val="18"/>
                <w:lang w:val="en-U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5275710"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143CCDE" w14:textId="0B56FE7F" w:rsidR="00274230" w:rsidRDefault="00274230">
            <w:pPr>
              <w:keepNext/>
              <w:keepLines/>
              <w:spacing w:after="0"/>
              <w:jc w:val="center"/>
              <w:rPr>
                <w:rFonts w:ascii="Arial" w:hAnsi="Arial"/>
                <w:sz w:val="18"/>
                <w:lang w:val="en-US"/>
              </w:rPr>
            </w:pPr>
            <w:r>
              <w:rPr>
                <w:rFonts w:ascii="Arial" w:hAnsi="Arial"/>
                <w:sz w:val="18"/>
                <w:lang w:val="en-US"/>
              </w:rPr>
              <w:t>Aperiodic</w:t>
            </w:r>
          </w:p>
        </w:tc>
      </w:tr>
      <w:tr w:rsidR="00274230" w14:paraId="170858B8"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F85691D" w14:textId="1BF6E385" w:rsidR="00274230" w:rsidRDefault="00274230">
            <w:pPr>
              <w:keepNext/>
              <w:keepLines/>
              <w:spacing w:after="0"/>
              <w:rPr>
                <w:rFonts w:ascii="Arial" w:hAnsi="Arial"/>
                <w:sz w:val="18"/>
                <w:lang w:val="en-US"/>
              </w:rPr>
            </w:pPr>
            <w:r>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C1E53A0"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27B1604" w14:textId="5911D3CA" w:rsidR="00274230" w:rsidRDefault="00274230">
            <w:pPr>
              <w:keepNext/>
              <w:keepLines/>
              <w:spacing w:after="0"/>
              <w:jc w:val="center"/>
              <w:rPr>
                <w:rFonts w:ascii="Arial" w:hAnsi="Arial"/>
                <w:sz w:val="18"/>
                <w:lang w:val="en-US" w:eastAsia="zh-CN"/>
              </w:rPr>
            </w:pPr>
            <w:r>
              <w:rPr>
                <w:rFonts w:ascii="Arial" w:hAnsi="Arial"/>
                <w:sz w:val="18"/>
                <w:lang w:val="en-US"/>
              </w:rPr>
              <w:t xml:space="preserve">Table </w:t>
            </w:r>
            <w:r>
              <w:rPr>
                <w:rFonts w:ascii="Arial" w:hAnsi="Arial"/>
                <w:sz w:val="18"/>
                <w:lang w:val="en-US" w:eastAsia="zh-CN"/>
              </w:rPr>
              <w:t>2</w:t>
            </w:r>
          </w:p>
        </w:tc>
      </w:tr>
      <w:tr w:rsidR="00274230" w14:paraId="2C9A08E6"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36404656" w14:textId="6A00FFE0" w:rsidR="00274230" w:rsidRDefault="00274230">
            <w:pPr>
              <w:keepNext/>
              <w:keepLines/>
              <w:spacing w:after="0"/>
              <w:rPr>
                <w:rFonts w:ascii="Arial" w:hAnsi="Arial"/>
                <w:sz w:val="18"/>
                <w:lang w:val="en-US"/>
              </w:rPr>
            </w:pPr>
            <w:proofErr w:type="spellStart"/>
            <w:r>
              <w:rPr>
                <w:rFonts w:ascii="Arial" w:hAnsi="Arial"/>
                <w:sz w:val="18"/>
                <w:lang w:val="en-US"/>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AD7339F"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CE44790" w14:textId="698337CF" w:rsidR="00274230" w:rsidRDefault="00274230">
            <w:pPr>
              <w:keepNext/>
              <w:keepLines/>
              <w:spacing w:after="0"/>
              <w:jc w:val="center"/>
              <w:rPr>
                <w:rFonts w:ascii="Arial" w:hAnsi="Arial"/>
                <w:sz w:val="18"/>
                <w:lang w:val="en-US"/>
              </w:rPr>
            </w:pPr>
            <w:r>
              <w:rPr>
                <w:rFonts w:ascii="Arial" w:hAnsi="Arial"/>
                <w:sz w:val="18"/>
                <w:lang w:val="en-US"/>
              </w:rPr>
              <w:t>cri-RI-PMI-CQI</w:t>
            </w:r>
          </w:p>
        </w:tc>
      </w:tr>
      <w:tr w:rsidR="00274230" w14:paraId="4AFDDEE7"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C543221" w14:textId="19D60383" w:rsidR="00274230" w:rsidRDefault="00274230">
            <w:pPr>
              <w:keepNext/>
              <w:keepLines/>
              <w:spacing w:after="0"/>
              <w:rPr>
                <w:rFonts w:ascii="Arial" w:hAnsi="Arial"/>
                <w:sz w:val="18"/>
                <w:lang w:val="en-US"/>
              </w:rPr>
            </w:pPr>
            <w:proofErr w:type="spellStart"/>
            <w:r>
              <w:rPr>
                <w:rFonts w:ascii="Arial" w:hAnsi="Arial"/>
                <w:sz w:val="18"/>
                <w:lang w:val="en-U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513D5E9"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5020EC8" w14:textId="436521FF" w:rsidR="00274230" w:rsidRDefault="00274230">
            <w:pPr>
              <w:keepNext/>
              <w:keepLines/>
              <w:spacing w:after="0"/>
              <w:jc w:val="center"/>
              <w:rPr>
                <w:rFonts w:ascii="Arial" w:hAnsi="Arial"/>
                <w:sz w:val="18"/>
                <w:lang w:val="en-US"/>
              </w:rPr>
            </w:pPr>
            <w:r>
              <w:rPr>
                <w:rFonts w:ascii="Arial" w:hAnsi="Arial"/>
                <w:sz w:val="18"/>
                <w:lang w:val="en-US"/>
              </w:rPr>
              <w:t>configured</w:t>
            </w:r>
          </w:p>
        </w:tc>
      </w:tr>
      <w:tr w:rsidR="00274230" w14:paraId="691E8826"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85D325E" w14:textId="4C493034" w:rsidR="00274230" w:rsidRDefault="00274230">
            <w:pPr>
              <w:keepNext/>
              <w:keepLines/>
              <w:spacing w:after="0"/>
              <w:rPr>
                <w:rFonts w:ascii="Arial" w:hAnsi="Arial"/>
                <w:sz w:val="18"/>
                <w:lang w:val="en-US"/>
              </w:rPr>
            </w:pPr>
            <w:proofErr w:type="spellStart"/>
            <w:r>
              <w:rPr>
                <w:rFonts w:ascii="Arial" w:hAnsi="Arial"/>
                <w:sz w:val="18"/>
                <w:lang w:val="en-US"/>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A61E995"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94AE421" w14:textId="42518431" w:rsidR="00274230" w:rsidRDefault="00274230">
            <w:pPr>
              <w:keepNext/>
              <w:keepLines/>
              <w:spacing w:after="0"/>
              <w:jc w:val="center"/>
              <w:rPr>
                <w:rFonts w:ascii="Arial" w:hAnsi="Arial"/>
                <w:sz w:val="18"/>
                <w:lang w:val="en-US"/>
              </w:rPr>
            </w:pPr>
            <w:r>
              <w:rPr>
                <w:rFonts w:ascii="Arial" w:hAnsi="Arial"/>
                <w:sz w:val="18"/>
                <w:lang w:val="en-US"/>
              </w:rPr>
              <w:t>configured</w:t>
            </w:r>
          </w:p>
        </w:tc>
      </w:tr>
      <w:tr w:rsidR="00274230" w14:paraId="5A993E2C"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35A028E" w14:textId="42318139" w:rsidR="00274230" w:rsidRDefault="00274230">
            <w:pPr>
              <w:keepNext/>
              <w:keepLines/>
              <w:spacing w:after="0"/>
              <w:rPr>
                <w:rFonts w:ascii="Arial" w:hAnsi="Arial"/>
                <w:sz w:val="18"/>
                <w:lang w:val="en-US"/>
              </w:rPr>
            </w:pPr>
            <w:proofErr w:type="spellStart"/>
            <w:r>
              <w:rPr>
                <w:rFonts w:ascii="Arial" w:hAnsi="Arial"/>
                <w:sz w:val="18"/>
                <w:lang w:val="en-US"/>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F20D8E1"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A2CFAAA" w14:textId="2ECB2404" w:rsidR="00274230" w:rsidRDefault="00274230">
            <w:pPr>
              <w:keepNext/>
              <w:keepLines/>
              <w:spacing w:after="0"/>
              <w:jc w:val="center"/>
              <w:rPr>
                <w:rFonts w:ascii="Arial" w:hAnsi="Arial"/>
                <w:sz w:val="18"/>
                <w:lang w:val="en-US"/>
              </w:rPr>
            </w:pPr>
            <w:r>
              <w:rPr>
                <w:rFonts w:ascii="Arial" w:hAnsi="Arial"/>
                <w:sz w:val="18"/>
                <w:lang w:val="en-US"/>
              </w:rPr>
              <w:t>Wideband</w:t>
            </w:r>
          </w:p>
        </w:tc>
      </w:tr>
      <w:tr w:rsidR="00274230" w14:paraId="0B3080A4"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3F305D6" w14:textId="4E8317A4" w:rsidR="00274230" w:rsidRDefault="00274230">
            <w:pPr>
              <w:keepNext/>
              <w:keepLines/>
              <w:spacing w:after="0"/>
              <w:rPr>
                <w:rFonts w:ascii="Arial" w:hAnsi="Arial"/>
                <w:sz w:val="18"/>
                <w:lang w:val="en-US"/>
              </w:rPr>
            </w:pPr>
            <w:proofErr w:type="spellStart"/>
            <w:r>
              <w:rPr>
                <w:rFonts w:ascii="Arial" w:hAnsi="Arial"/>
                <w:sz w:val="18"/>
                <w:lang w:val="en-US"/>
              </w:rPr>
              <w:t>pmi-FormatIndicator</w:t>
            </w:r>
            <w:proofErr w:type="spellEnd"/>
            <w:r>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D33B324"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36C4219" w14:textId="00374466" w:rsidR="00274230" w:rsidRDefault="00274230">
            <w:pPr>
              <w:keepNext/>
              <w:keepLines/>
              <w:spacing w:after="0"/>
              <w:jc w:val="center"/>
              <w:rPr>
                <w:rFonts w:ascii="Arial" w:hAnsi="Arial"/>
                <w:sz w:val="18"/>
                <w:lang w:val="en-US"/>
              </w:rPr>
            </w:pPr>
            <w:r>
              <w:rPr>
                <w:rFonts w:ascii="Arial" w:hAnsi="Arial"/>
                <w:sz w:val="18"/>
                <w:lang w:val="en-US"/>
              </w:rPr>
              <w:t>Wideband</w:t>
            </w:r>
          </w:p>
        </w:tc>
      </w:tr>
      <w:tr w:rsidR="00274230" w14:paraId="704BEF55"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EC3D8F6" w14:textId="31CBCD11" w:rsidR="00274230" w:rsidRDefault="00274230">
            <w:pPr>
              <w:keepNext/>
              <w:keepLines/>
              <w:spacing w:after="0"/>
              <w:rPr>
                <w:rFonts w:ascii="Arial" w:hAnsi="Arial"/>
                <w:sz w:val="18"/>
                <w:lang w:val="en-US"/>
              </w:rPr>
            </w:pPr>
            <w:r>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1A6736DA" w14:textId="1E580530" w:rsidR="00274230" w:rsidRDefault="00274230">
            <w:pPr>
              <w:keepNext/>
              <w:keepLines/>
              <w:spacing w:after="0"/>
              <w:jc w:val="center"/>
              <w:rPr>
                <w:rFonts w:ascii="Arial" w:hAnsi="Arial"/>
                <w:sz w:val="18"/>
                <w:lang w:val="en-US"/>
              </w:rPr>
            </w:pPr>
            <w:r>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tcPr>
          <w:p w14:paraId="04B008BD" w14:textId="162ED96E" w:rsidR="00274230" w:rsidRDefault="00274230">
            <w:pPr>
              <w:keepNext/>
              <w:keepLines/>
              <w:spacing w:after="0"/>
              <w:jc w:val="center"/>
              <w:rPr>
                <w:rFonts w:ascii="Arial" w:hAnsi="Arial"/>
                <w:sz w:val="18"/>
                <w:lang w:val="en-US"/>
              </w:rPr>
            </w:pPr>
            <w:r>
              <w:rPr>
                <w:rFonts w:ascii="Arial" w:hAnsi="Arial"/>
                <w:sz w:val="18"/>
                <w:lang w:val="en-US" w:eastAsia="zh-CN"/>
              </w:rPr>
              <w:t>8</w:t>
            </w:r>
          </w:p>
        </w:tc>
      </w:tr>
      <w:tr w:rsidR="00274230" w14:paraId="3F9C17F5"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C298452" w14:textId="3AA7F3D1" w:rsidR="00274230" w:rsidRDefault="00274230">
            <w:pPr>
              <w:keepNext/>
              <w:keepLines/>
              <w:spacing w:after="0"/>
              <w:rPr>
                <w:rFonts w:ascii="Arial" w:hAnsi="Arial"/>
                <w:sz w:val="18"/>
                <w:lang w:val="en-US"/>
              </w:rPr>
            </w:pPr>
            <w:proofErr w:type="spellStart"/>
            <w:r>
              <w:rPr>
                <w:rFonts w:ascii="Arial" w:hAnsi="Arial"/>
                <w:sz w:val="18"/>
                <w:lang w:val="en-US"/>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FC5FBC1"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957FD44" w14:textId="7286DBB7" w:rsidR="00274230" w:rsidRDefault="00274230">
            <w:pPr>
              <w:keepNext/>
              <w:keepLines/>
              <w:spacing w:after="0"/>
              <w:jc w:val="center"/>
              <w:rPr>
                <w:rFonts w:ascii="Arial" w:hAnsi="Arial"/>
                <w:sz w:val="18"/>
                <w:lang w:val="en-US"/>
              </w:rPr>
            </w:pPr>
            <w:r>
              <w:rPr>
                <w:rFonts w:ascii="Arial" w:hAnsi="Arial"/>
                <w:sz w:val="18"/>
                <w:lang w:val="en-US"/>
              </w:rPr>
              <w:t>1111111</w:t>
            </w:r>
          </w:p>
        </w:tc>
      </w:tr>
      <w:tr w:rsidR="00274230" w14:paraId="25283DB7"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24FEE64" w14:textId="1DBC7C3B" w:rsidR="00274230" w:rsidRDefault="00274230">
            <w:pPr>
              <w:keepNext/>
              <w:keepLines/>
              <w:spacing w:after="0"/>
              <w:rPr>
                <w:rFonts w:ascii="Arial" w:hAnsi="Arial"/>
                <w:sz w:val="18"/>
                <w:lang w:val="en-US"/>
              </w:rPr>
            </w:pPr>
            <w:r>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F794ABF" w14:textId="603EAD7F" w:rsidR="00274230" w:rsidRDefault="00274230">
            <w:pPr>
              <w:keepNext/>
              <w:keepLines/>
              <w:spacing w:after="0"/>
              <w:jc w:val="center"/>
              <w:rPr>
                <w:rFonts w:ascii="Arial" w:hAnsi="Arial"/>
                <w:sz w:val="18"/>
                <w:lang w:val="en-US"/>
              </w:rPr>
            </w:pPr>
            <w:r>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tcPr>
          <w:p w14:paraId="5B3541C0" w14:textId="584167F9" w:rsidR="00274230" w:rsidRDefault="00274230">
            <w:pPr>
              <w:keepNext/>
              <w:keepLines/>
              <w:spacing w:after="0"/>
              <w:jc w:val="center"/>
              <w:rPr>
                <w:rFonts w:ascii="Arial" w:hAnsi="Arial"/>
                <w:sz w:val="18"/>
                <w:lang w:val="en-US"/>
              </w:rPr>
            </w:pPr>
            <w:r>
              <w:rPr>
                <w:rFonts w:ascii="Arial" w:hAnsi="Arial"/>
                <w:sz w:val="18"/>
                <w:lang w:val="en-US" w:eastAsia="zh-CN"/>
              </w:rPr>
              <w:t>Not configured</w:t>
            </w:r>
          </w:p>
        </w:tc>
      </w:tr>
      <w:tr w:rsidR="00274230" w14:paraId="105B2583"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3D45C97" w14:textId="2DED81EF" w:rsidR="00274230" w:rsidRDefault="00274230">
            <w:pPr>
              <w:keepNext/>
              <w:keepLines/>
              <w:spacing w:after="0"/>
              <w:rPr>
                <w:rFonts w:ascii="Arial" w:hAnsi="Arial"/>
                <w:sz w:val="18"/>
                <w:lang w:val="en-US"/>
              </w:rPr>
            </w:pPr>
            <w:proofErr w:type="spellStart"/>
            <w:r>
              <w:rPr>
                <w:rFonts w:ascii="Arial" w:hAnsi="Arial"/>
                <w:sz w:val="18"/>
                <w:lang w:val="en-US"/>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F0CECB"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53A1598" w14:textId="62F6B794" w:rsidR="00274230" w:rsidRDefault="00274230">
            <w:pPr>
              <w:keepNext/>
              <w:keepLines/>
              <w:spacing w:after="0"/>
              <w:jc w:val="center"/>
              <w:rPr>
                <w:rFonts w:ascii="Arial" w:hAnsi="Arial"/>
                <w:sz w:val="18"/>
                <w:lang w:val="en-US"/>
              </w:rPr>
            </w:pPr>
            <w:r>
              <w:rPr>
                <w:rFonts w:ascii="Arial" w:hAnsi="Arial"/>
                <w:sz w:val="18"/>
                <w:lang w:val="en-US"/>
              </w:rPr>
              <w:t>7</w:t>
            </w:r>
          </w:p>
        </w:tc>
      </w:tr>
      <w:tr w:rsidR="00274230" w14:paraId="0668BE5D"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3BADC66" w14:textId="56E7CE8E" w:rsidR="00274230" w:rsidRDefault="00274230">
            <w:pPr>
              <w:keepNext/>
              <w:keepLines/>
              <w:spacing w:after="0"/>
              <w:rPr>
                <w:rFonts w:ascii="Arial" w:hAnsi="Arial"/>
                <w:sz w:val="18"/>
                <w:lang w:val="en-US"/>
              </w:rPr>
            </w:pPr>
            <w:r>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2A5E550"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15AE0A4" w14:textId="0B9E6726" w:rsidR="00274230" w:rsidRDefault="00274230">
            <w:pPr>
              <w:keepNext/>
              <w:keepLines/>
              <w:spacing w:after="0"/>
              <w:jc w:val="center"/>
              <w:rPr>
                <w:rFonts w:ascii="Arial" w:hAnsi="Arial"/>
                <w:sz w:val="18"/>
                <w:lang w:val="en-US"/>
              </w:rPr>
            </w:pPr>
            <w:r>
              <w:rPr>
                <w:rFonts w:ascii="Arial" w:hAnsi="Arial"/>
                <w:sz w:val="18"/>
                <w:lang w:eastAsia="zh-CN"/>
              </w:rPr>
              <w:t xml:space="preserve">1 in slots i, where </w:t>
            </w:r>
            <w:proofErr w:type="gramStart"/>
            <w:r>
              <w:rPr>
                <w:rFonts w:ascii="Arial" w:hAnsi="Arial"/>
                <w:sz w:val="18"/>
                <w:lang w:eastAsia="zh-CN"/>
              </w:rPr>
              <w:t>mod(</w:t>
            </w:r>
            <w:proofErr w:type="gramEnd"/>
            <w:r>
              <w:rPr>
                <w:rFonts w:ascii="Arial" w:hAnsi="Arial"/>
                <w:sz w:val="18"/>
                <w:lang w:eastAsia="zh-CN"/>
              </w:rPr>
              <w:t>i, 10) = 1, otherwise it is equal to 0</w:t>
            </w:r>
          </w:p>
        </w:tc>
      </w:tr>
      <w:tr w:rsidR="00274230" w14:paraId="31A80502"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B5BA48A" w14:textId="1C00B9EC" w:rsidR="00274230" w:rsidRDefault="00274230">
            <w:pPr>
              <w:keepNext/>
              <w:keepLines/>
              <w:spacing w:after="0"/>
              <w:rPr>
                <w:rFonts w:ascii="Arial" w:hAnsi="Arial"/>
                <w:sz w:val="18"/>
                <w:lang w:val="en-US"/>
              </w:rPr>
            </w:pPr>
            <w:proofErr w:type="spellStart"/>
            <w:r>
              <w:rPr>
                <w:rFonts w:ascii="Arial" w:hAnsi="Arial"/>
                <w:sz w:val="18"/>
              </w:rPr>
              <w:t>reportTriggerSize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5C4292A"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16BDA71" w14:textId="15EC0ECE" w:rsidR="00274230" w:rsidRDefault="00274230">
            <w:pPr>
              <w:keepNext/>
              <w:keepLines/>
              <w:spacing w:after="0"/>
              <w:jc w:val="center"/>
              <w:rPr>
                <w:rFonts w:ascii="Arial" w:hAnsi="Arial"/>
                <w:sz w:val="18"/>
                <w:lang w:val="en-US"/>
              </w:rPr>
            </w:pPr>
            <w:r>
              <w:rPr>
                <w:rFonts w:ascii="Arial" w:hAnsi="Arial"/>
                <w:sz w:val="18"/>
                <w:lang w:eastAsia="zh-CN"/>
              </w:rPr>
              <w:t>1</w:t>
            </w:r>
          </w:p>
        </w:tc>
      </w:tr>
      <w:tr w:rsidR="00274230" w14:paraId="4B03F274"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5D4DD0B" w14:textId="71D1F214" w:rsidR="00274230" w:rsidRDefault="00274230">
            <w:pPr>
              <w:keepNext/>
              <w:keepLines/>
              <w:spacing w:after="0"/>
              <w:rPr>
                <w:rFonts w:ascii="Arial" w:hAnsi="Arial"/>
                <w:sz w:val="18"/>
                <w:lang w:val="en-US"/>
              </w:rPr>
            </w:pPr>
            <w:r>
              <w:rPr>
                <w:rFonts w:ascii="Arial" w:hAnsi="Arial"/>
                <w:sz w:val="18"/>
              </w:rPr>
              <w:t>CSI-</w:t>
            </w:r>
            <w:proofErr w:type="spellStart"/>
            <w:r>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230B522"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1A18D6D" w14:textId="66ACA4D0" w:rsidR="00274230" w:rsidRDefault="00274230">
            <w:pPr>
              <w:keepNext/>
              <w:keepLines/>
              <w:spacing w:after="0"/>
              <w:rPr>
                <w:rFonts w:ascii="Arial" w:hAnsi="Arial"/>
                <w:sz w:val="18"/>
                <w:lang w:eastAsia="zh-CN"/>
              </w:rPr>
            </w:pPr>
            <w:r>
              <w:rPr>
                <w:rFonts w:ascii="Arial" w:hAnsi="Arial"/>
                <w:sz w:val="18"/>
                <w:lang w:eastAsia="zh-CN"/>
              </w:rPr>
              <w:t>One State with one Associated Report Configuration</w:t>
            </w:r>
          </w:p>
          <w:p w14:paraId="6DBB71A7" w14:textId="083B9BBA" w:rsidR="00274230" w:rsidRDefault="00274230">
            <w:pPr>
              <w:keepNext/>
              <w:keepLines/>
              <w:spacing w:after="0"/>
              <w:jc w:val="center"/>
              <w:rPr>
                <w:rFonts w:ascii="Arial" w:hAnsi="Arial"/>
                <w:sz w:val="18"/>
                <w:lang w:val="en-US"/>
              </w:rPr>
            </w:pPr>
            <w:r>
              <w:rPr>
                <w:rFonts w:ascii="Arial" w:hAnsi="Arial"/>
                <w:sz w:val="18"/>
                <w:lang w:eastAsia="zh-CN"/>
              </w:rPr>
              <w:t>Associated Report Configuration contains pointers to NZP CSI-RS and CSI-IM</w:t>
            </w:r>
          </w:p>
        </w:tc>
      </w:tr>
      <w:tr w:rsidR="00274230" w14:paraId="4D1C5A63"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tcPr>
          <w:p w14:paraId="71791D6F" w14:textId="395268E6" w:rsidR="00274230" w:rsidRDefault="00274230">
            <w:pPr>
              <w:keepNext/>
              <w:keepLines/>
              <w:spacing w:after="0"/>
              <w:rPr>
                <w:rFonts w:ascii="Arial" w:hAnsi="Arial"/>
                <w:sz w:val="18"/>
                <w:lang w:val="en-US"/>
              </w:rPr>
            </w:pPr>
            <w:r>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E6B2E99"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0E7866B" w14:textId="1E40DC5C" w:rsidR="00274230" w:rsidRDefault="00274230">
            <w:pPr>
              <w:keepNext/>
              <w:keepLines/>
              <w:spacing w:after="0"/>
              <w:jc w:val="center"/>
              <w:rPr>
                <w:rFonts w:ascii="Arial" w:hAnsi="Arial"/>
                <w:sz w:val="18"/>
                <w:lang w:val="en-US"/>
              </w:rPr>
            </w:pPr>
            <w:r>
              <w:rPr>
                <w:rFonts w:ascii="Arial" w:hAnsi="Arial"/>
                <w:sz w:val="18"/>
                <w:lang w:val="en-US" w:eastAsia="zh-CN"/>
              </w:rPr>
              <w:t>PUSCH</w:t>
            </w:r>
          </w:p>
        </w:tc>
      </w:tr>
    </w:tbl>
    <w:p w14:paraId="53C4658D" w14:textId="77777777" w:rsidR="00274230" w:rsidRDefault="00274230" w:rsidP="00274230">
      <w:pPr>
        <w:rPr>
          <w:lang w:val="en-US"/>
        </w:rPr>
      </w:pPr>
    </w:p>
    <w:p w14:paraId="4F787759" w14:textId="7FB9EF11" w:rsidR="00385F70" w:rsidRDefault="00385F70" w:rsidP="00385F70">
      <w:pPr>
        <w:pStyle w:val="NormalWeb"/>
        <w:spacing w:before="0" w:beforeAutospacing="0" w:after="180" w:afterAutospacing="0"/>
        <w:rPr>
          <w:sz w:val="20"/>
          <w:szCs w:val="20"/>
        </w:rPr>
      </w:pPr>
    </w:p>
    <w:p w14:paraId="7DE4D14C" w14:textId="77777777" w:rsidR="00274230" w:rsidRDefault="00274230" w:rsidP="00274230">
      <w:pPr>
        <w:pStyle w:val="Heading3"/>
        <w:rPr>
          <w:lang w:eastAsia="zh-CN"/>
        </w:rPr>
      </w:pPr>
      <w:bookmarkStart w:id="35" w:name="_Toc107234807"/>
      <w:bookmarkStart w:id="36" w:name="_Toc107419777"/>
      <w:bookmarkStart w:id="37" w:name="_Toc107477073"/>
      <w:bookmarkStart w:id="38" w:name="_Toc114565922"/>
      <w:bookmarkStart w:id="39" w:name="_Toc123936230"/>
      <w:bookmarkStart w:id="40" w:name="_Toc124377245"/>
      <w:r>
        <w:rPr>
          <w:lang w:eastAsia="zh-CN"/>
        </w:rPr>
        <w:t>6.2A.4</w:t>
      </w:r>
      <w:r>
        <w:rPr>
          <w:lang w:eastAsia="zh-CN"/>
        </w:rPr>
        <w:tab/>
        <w:t>4RX requirements</w:t>
      </w:r>
      <w:bookmarkEnd w:id="35"/>
      <w:bookmarkEnd w:id="36"/>
      <w:bookmarkEnd w:id="37"/>
      <w:bookmarkEnd w:id="38"/>
      <w:bookmarkEnd w:id="39"/>
      <w:bookmarkEnd w:id="40"/>
    </w:p>
    <w:p w14:paraId="4E3E3F6E" w14:textId="77777777" w:rsidR="00274230" w:rsidRDefault="00274230" w:rsidP="00274230">
      <w:pPr>
        <w:pStyle w:val="Heading4"/>
        <w:rPr>
          <w:lang w:eastAsia="zh-CN"/>
        </w:rPr>
      </w:pPr>
      <w:bookmarkStart w:id="41" w:name="_Toc107234808"/>
      <w:bookmarkStart w:id="42" w:name="_Toc107419778"/>
      <w:bookmarkStart w:id="43" w:name="_Toc107477074"/>
      <w:bookmarkStart w:id="44" w:name="_Toc114565923"/>
      <w:bookmarkStart w:id="45" w:name="_Toc123936231"/>
      <w:bookmarkStart w:id="46" w:name="_Toc124377246"/>
      <w:r>
        <w:t>6.2</w:t>
      </w:r>
      <w:r>
        <w:rPr>
          <w:lang w:eastAsia="zh-CN"/>
        </w:rPr>
        <w:t>A</w:t>
      </w:r>
      <w:r>
        <w:t>.4.1</w:t>
      </w:r>
      <w:r>
        <w:rPr>
          <w:lang w:eastAsia="zh-CN"/>
        </w:rPr>
        <w:tab/>
        <w:t>CQI reporting definition under AWGN conditions</w:t>
      </w:r>
      <w:bookmarkEnd w:id="41"/>
      <w:bookmarkEnd w:id="42"/>
      <w:bookmarkEnd w:id="43"/>
      <w:bookmarkEnd w:id="44"/>
      <w:bookmarkEnd w:id="45"/>
      <w:bookmarkEnd w:id="46"/>
    </w:p>
    <w:p w14:paraId="45142B50" w14:textId="77777777" w:rsidR="00274230" w:rsidRDefault="00274230" w:rsidP="00274230">
      <w:pPr>
        <w:pStyle w:val="Heading5"/>
        <w:rPr>
          <w:lang w:val="en-US" w:eastAsia="zh-CN"/>
        </w:rPr>
      </w:pPr>
      <w:bookmarkStart w:id="47" w:name="_Toc107234809"/>
      <w:bookmarkStart w:id="48" w:name="_Toc107419779"/>
      <w:bookmarkStart w:id="49" w:name="_Toc107477075"/>
      <w:bookmarkStart w:id="50" w:name="_Toc114565924"/>
      <w:bookmarkStart w:id="51" w:name="_Toc123936232"/>
      <w:bookmarkStart w:id="52" w:name="_Toc124377247"/>
      <w:r>
        <w:t>6.2</w:t>
      </w:r>
      <w:r>
        <w:rPr>
          <w:lang w:eastAsia="zh-CN"/>
        </w:rPr>
        <w:t>A</w:t>
      </w:r>
      <w:r>
        <w:t>.4.1.1</w:t>
      </w:r>
      <w:r>
        <w:rPr>
          <w:lang w:val="en-US"/>
        </w:rPr>
        <w:tab/>
        <w:t xml:space="preserve">Minimum requirement for </w:t>
      </w:r>
      <w:r>
        <w:rPr>
          <w:lang w:val="en-US" w:eastAsia="zh-CN"/>
        </w:rPr>
        <w:t xml:space="preserve">CQI reporting for </w:t>
      </w:r>
      <w:proofErr w:type="spellStart"/>
      <w:r>
        <w:rPr>
          <w:lang w:val="en-US" w:eastAsia="zh-CN"/>
        </w:rPr>
        <w:t>SCell</w:t>
      </w:r>
      <w:proofErr w:type="spellEnd"/>
      <w:r>
        <w:rPr>
          <w:lang w:val="en-US" w:eastAsia="zh-CN"/>
        </w:rPr>
        <w:t xml:space="preserve"> on band with shared spectrum access</w:t>
      </w:r>
      <w:bookmarkEnd w:id="47"/>
      <w:bookmarkEnd w:id="48"/>
      <w:bookmarkEnd w:id="49"/>
      <w:bookmarkEnd w:id="50"/>
      <w:bookmarkEnd w:id="51"/>
      <w:bookmarkEnd w:id="52"/>
    </w:p>
    <w:p w14:paraId="31CE796D" w14:textId="77777777" w:rsidR="00274230" w:rsidRDefault="00274230" w:rsidP="00274230">
      <w:pPr>
        <w:overflowPunct w:val="0"/>
        <w:autoSpaceDE w:val="0"/>
        <w:autoSpaceDN w:val="0"/>
        <w:adjustRightInd w:val="0"/>
        <w:textAlignment w:val="baseline"/>
        <w:rPr>
          <w:lang w:val="en-US" w:eastAsia="ko-KR"/>
        </w:rPr>
      </w:pPr>
      <w:r>
        <w:rPr>
          <w:lang w:val="en-US" w:eastAsia="ko-KR"/>
        </w:rPr>
        <w:t xml:space="preserve">The purpose of the requirements is to verify that the reported CQI values are in accordance with the CQI definition given in TS 38.214 [12] for </w:t>
      </w:r>
      <w:proofErr w:type="spellStart"/>
      <w:r>
        <w:rPr>
          <w:lang w:val="en-US" w:eastAsia="ko-KR"/>
        </w:rPr>
        <w:t>Scell</w:t>
      </w:r>
      <w:proofErr w:type="spellEnd"/>
      <w:r>
        <w:rPr>
          <w:lang w:val="en-US" w:eastAsia="ko-KR"/>
        </w:rPr>
        <w:t xml:space="preserve"> on band with shared spectrum access. For each downlink transmission </w:t>
      </w:r>
      <w:proofErr w:type="gramStart"/>
      <w:r>
        <w:rPr>
          <w:lang w:val="en-US" w:eastAsia="ko-KR"/>
        </w:rPr>
        <w:t>duration</w:t>
      </w:r>
      <w:proofErr w:type="gramEnd"/>
      <w:r>
        <w:rPr>
          <w:lang w:val="en-US" w:eastAsia="ko-KR"/>
        </w:rPr>
        <w:t xml:space="preserve"> the transmission power offset is randomly chosen between [0, +6] dB and 2 sets of CQI reports are obtained for each transmission power offset. The reporting</w:t>
      </w:r>
      <w:r>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w:t>
      </w:r>
      <w:proofErr w:type="gramStart"/>
      <w:r>
        <w:rPr>
          <w:lang w:val="en-US"/>
        </w:rPr>
        <w:t>is considered to be</w:t>
      </w:r>
      <w:proofErr w:type="gramEnd"/>
      <w:r>
        <w:rPr>
          <w:lang w:val="en-US"/>
        </w:rPr>
        <w:t xml:space="preserve"> verified if the reporting accuracy is met for at least one of two SNR levels separated by an offset of 1 </w:t>
      </w:r>
      <w:proofErr w:type="spellStart"/>
      <w:r>
        <w:rPr>
          <w:lang w:val="en-US"/>
        </w:rPr>
        <w:t>dB.</w:t>
      </w:r>
      <w:proofErr w:type="spellEnd"/>
    </w:p>
    <w:p w14:paraId="59150A83" w14:textId="77777777" w:rsidR="00274230" w:rsidRDefault="00274230" w:rsidP="00274230">
      <w:pPr>
        <w:overflowPunct w:val="0"/>
        <w:autoSpaceDE w:val="0"/>
        <w:autoSpaceDN w:val="0"/>
        <w:adjustRightInd w:val="0"/>
        <w:textAlignment w:val="baseline"/>
        <w:rPr>
          <w:lang w:val="en-US"/>
        </w:rPr>
      </w:pPr>
      <w:r>
        <w:rPr>
          <w:lang w:val="en-US"/>
        </w:rPr>
        <w:t xml:space="preserve">For the parameters specified in Table </w:t>
      </w:r>
      <w:r>
        <w:t>6.2A.4.1.1</w:t>
      </w:r>
      <w:r>
        <w:rPr>
          <w:lang w:val="en-US"/>
        </w:rPr>
        <w:t xml:space="preserve">-1, and using the downlink physical channels specified in </w:t>
      </w:r>
      <w:r>
        <w:rPr>
          <w:lang w:val="en-US" w:eastAsia="zh-CN"/>
        </w:rPr>
        <w:t>Annex C.3.1</w:t>
      </w:r>
      <w:r>
        <w:rPr>
          <w:lang w:val="en-US"/>
        </w:rPr>
        <w:t>, the minimum requirements are specified by the following:</w:t>
      </w:r>
    </w:p>
    <w:p w14:paraId="17411B1C" w14:textId="77777777" w:rsidR="00274230" w:rsidRDefault="00274230" w:rsidP="00274230">
      <w:pPr>
        <w:pStyle w:val="B1"/>
        <w:rPr>
          <w:lang w:val="en-US"/>
        </w:rPr>
      </w:pPr>
      <w:r>
        <w:rPr>
          <w:lang w:val="en-US"/>
        </w:rPr>
        <w:t>a)</w:t>
      </w:r>
      <w:r>
        <w:rPr>
          <w:lang w:val="en-US"/>
        </w:rPr>
        <w:tab/>
        <w:t>For each transmission power offset the reported CQI value according to the reference channel shall be in the range of ±1 of the reported median more than 90% of the time.</w:t>
      </w:r>
    </w:p>
    <w:p w14:paraId="37B9BAA5" w14:textId="77777777" w:rsidR="00274230" w:rsidRDefault="00274230" w:rsidP="00274230">
      <w:pPr>
        <w:pStyle w:val="B1"/>
        <w:rPr>
          <w:lang w:val="en-US"/>
        </w:rPr>
      </w:pPr>
      <w:r>
        <w:rPr>
          <w:lang w:val="en-US"/>
        </w:rPr>
        <w:t>b)</w:t>
      </w:r>
      <w:r>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6B3A0BA1" w14:textId="77777777" w:rsidR="00274230" w:rsidRDefault="00274230" w:rsidP="00274230">
      <w:pPr>
        <w:pStyle w:val="B1"/>
        <w:rPr>
          <w:lang w:val="en-US"/>
        </w:rPr>
      </w:pPr>
      <w:r>
        <w:rPr>
          <w:lang w:val="en-US"/>
        </w:rPr>
        <w:t>c)</w:t>
      </w:r>
      <w:r>
        <w:rPr>
          <w:lang w:val="en-US"/>
        </w:rPr>
        <w:tab/>
        <w:t>The absolute difference in median CQI for each of transmission power offset shall be ≥ 2.</w:t>
      </w:r>
    </w:p>
    <w:p w14:paraId="2CDD0877" w14:textId="411C2F4D" w:rsidR="00274230" w:rsidRDefault="00274230" w:rsidP="00274230">
      <w:pPr>
        <w:rPr>
          <w:lang w:val="en-US"/>
        </w:rPr>
      </w:pPr>
      <w:r>
        <w:rPr>
          <w:lang w:val="en-US"/>
        </w:rPr>
        <w:t xml:space="preserve">The test parameters for configuring the </w:t>
      </w:r>
      <w:proofErr w:type="spellStart"/>
      <w:r>
        <w:rPr>
          <w:lang w:val="en-US"/>
        </w:rPr>
        <w:t>PCell</w:t>
      </w:r>
      <w:proofErr w:type="spellEnd"/>
      <w:r>
        <w:rPr>
          <w:lang w:val="en-US"/>
        </w:rPr>
        <w:t xml:space="preserve"> are specified in Table </w:t>
      </w:r>
      <w:r>
        <w:t>6.2A.4.1.1</w:t>
      </w:r>
      <w:r>
        <w:rPr>
          <w:lang w:val="en-US"/>
        </w:rPr>
        <w:t xml:space="preserve">-2, but requirements are only applicable to </w:t>
      </w:r>
      <w:proofErr w:type="spellStart"/>
      <w:r>
        <w:rPr>
          <w:lang w:val="en-US"/>
        </w:rPr>
        <w:t>SCell</w:t>
      </w:r>
      <w:proofErr w:type="spellEnd"/>
      <w:r>
        <w:rPr>
          <w:lang w:val="en-US"/>
        </w:rPr>
        <w:t xml:space="preserve"> </w:t>
      </w:r>
      <w:r>
        <w:rPr>
          <w:lang w:val="en-US" w:eastAsia="ko-KR"/>
        </w:rPr>
        <w:t>on band with shared spectrum access</w:t>
      </w:r>
      <w:r>
        <w:rPr>
          <w:lang w:val="en-US"/>
        </w:rPr>
        <w:t xml:space="preserve">. </w:t>
      </w:r>
      <w:ins w:id="53" w:author="Kazuyoshi Uesaka" w:date="2024-02-28T23:55:00Z">
        <w:r w:rsidR="006E036B">
          <w:rPr>
            <w:lang w:val="en-US"/>
          </w:rPr>
          <w:t>CSI reporting</w:t>
        </w:r>
      </w:ins>
      <w:ins w:id="54" w:author="Kazuyoshi Uesaka" w:date="2024-02-29T09:46:00Z">
        <w:r w:rsidR="006E036B">
          <w:rPr>
            <w:lang w:val="en-US"/>
          </w:rPr>
          <w:t xml:space="preserve"> configuration</w:t>
        </w:r>
      </w:ins>
      <w:ins w:id="55" w:author="Kazuyoshi Uesaka" w:date="2024-02-28T23:55:00Z">
        <w:r w:rsidR="006E036B">
          <w:rPr>
            <w:lang w:val="en-US"/>
          </w:rPr>
          <w:t xml:space="preserve"> </w:t>
        </w:r>
      </w:ins>
      <w:ins w:id="56" w:author="Kazuyoshi Uesaka" w:date="2024-02-28T23:58:00Z">
        <w:r w:rsidR="006E036B">
          <w:rPr>
            <w:lang w:val="en-US"/>
          </w:rPr>
          <w:t xml:space="preserve">parameters </w:t>
        </w:r>
      </w:ins>
      <w:ins w:id="57" w:author="Kazuyoshi Uesaka" w:date="2024-02-29T09:46:00Z">
        <w:r w:rsidR="006E036B">
          <w:rPr>
            <w:lang w:val="en-US"/>
          </w:rPr>
          <w:t xml:space="preserve">for </w:t>
        </w:r>
        <w:proofErr w:type="spellStart"/>
        <w:r w:rsidR="006E036B">
          <w:rPr>
            <w:lang w:val="en-US"/>
          </w:rPr>
          <w:t>SCell</w:t>
        </w:r>
        <w:proofErr w:type="spellEnd"/>
        <w:r w:rsidR="006E036B">
          <w:rPr>
            <w:lang w:val="en-US"/>
          </w:rPr>
          <w:t xml:space="preserve"> </w:t>
        </w:r>
      </w:ins>
      <w:ins w:id="58" w:author="Kazuyoshi Uesaka" w:date="2024-02-28T23:58:00Z">
        <w:r w:rsidR="006E036B">
          <w:rPr>
            <w:lang w:val="en-US"/>
          </w:rPr>
          <w:t>are</w:t>
        </w:r>
      </w:ins>
      <w:ins w:id="59" w:author="Kazuyoshi Uesaka" w:date="2024-02-28T23:55:00Z">
        <w:r w:rsidR="006E036B">
          <w:rPr>
            <w:lang w:val="en-US"/>
          </w:rPr>
          <w:t xml:space="preserve"> </w:t>
        </w:r>
      </w:ins>
      <w:ins w:id="60" w:author="Kazuyoshi Uesaka" w:date="2024-02-28T23:56:00Z">
        <w:r w:rsidR="006E036B">
          <w:rPr>
            <w:lang w:val="en-US"/>
          </w:rPr>
          <w:t xml:space="preserve">configured on </w:t>
        </w:r>
        <w:proofErr w:type="spellStart"/>
        <w:r w:rsidR="006E036B">
          <w:rPr>
            <w:lang w:val="en-US"/>
          </w:rPr>
          <w:t>PCell</w:t>
        </w:r>
      </w:ins>
      <w:proofErr w:type="spellEnd"/>
      <w:ins w:id="61" w:author="Kazuyoshi Uesaka" w:date="2024-02-29T00:00:00Z">
        <w:r w:rsidR="006E036B">
          <w:rPr>
            <w:lang w:val="en-US"/>
          </w:rPr>
          <w:t xml:space="preserve"> and</w:t>
        </w:r>
      </w:ins>
      <w:ins w:id="62" w:author="Kazuyoshi Uesaka" w:date="2024-02-29T00:02:00Z">
        <w:r w:rsidR="006E036B">
          <w:rPr>
            <w:lang w:val="en-US"/>
          </w:rPr>
          <w:t xml:space="preserve"> </w:t>
        </w:r>
      </w:ins>
      <w:ins w:id="63" w:author="Kazuyoshi Uesaka" w:date="2024-02-29T00:00:00Z">
        <w:r w:rsidR="006E036B">
          <w:rPr>
            <w:lang w:val="en-US"/>
          </w:rPr>
          <w:t>C</w:t>
        </w:r>
      </w:ins>
      <w:ins w:id="64" w:author="Kazuyoshi Uesaka" w:date="2024-02-29T08:28:00Z">
        <w:r w:rsidR="006E036B">
          <w:rPr>
            <w:lang w:val="en-US"/>
          </w:rPr>
          <w:t>S</w:t>
        </w:r>
      </w:ins>
      <w:ins w:id="65" w:author="Kazuyoshi Uesaka" w:date="2024-02-29T00:00:00Z">
        <w:r w:rsidR="006E036B">
          <w:rPr>
            <w:lang w:val="en-US"/>
          </w:rPr>
          <w:t>I report</w:t>
        </w:r>
      </w:ins>
      <w:ins w:id="66" w:author="Kazuyoshi Uesaka" w:date="2024-02-29T08:28:00Z">
        <w:r w:rsidR="006E036B">
          <w:rPr>
            <w:lang w:val="en-US"/>
          </w:rPr>
          <w:t>s</w:t>
        </w:r>
      </w:ins>
      <w:ins w:id="67" w:author="Kazuyoshi Uesaka" w:date="2024-02-29T00:00:00Z">
        <w:r w:rsidR="006E036B">
          <w:rPr>
            <w:lang w:val="en-US"/>
          </w:rPr>
          <w:t xml:space="preserve"> </w:t>
        </w:r>
      </w:ins>
      <w:ins w:id="68" w:author="Kazuyoshi Uesaka" w:date="2024-02-29T08:28:00Z">
        <w:r w:rsidR="006E036B">
          <w:rPr>
            <w:lang w:val="en-US"/>
          </w:rPr>
          <w:t>are</w:t>
        </w:r>
      </w:ins>
      <w:ins w:id="69" w:author="Kazuyoshi Uesaka" w:date="2024-02-29T00:00:00Z">
        <w:r w:rsidR="006E036B">
          <w:rPr>
            <w:lang w:val="en-US"/>
          </w:rPr>
          <w:t xml:space="preserve"> transmitted on </w:t>
        </w:r>
        <w:proofErr w:type="spellStart"/>
        <w:r w:rsidR="006E036B">
          <w:rPr>
            <w:lang w:val="en-US"/>
          </w:rPr>
          <w:t>PCell</w:t>
        </w:r>
      </w:ins>
      <w:proofErr w:type="spellEnd"/>
      <w:ins w:id="70" w:author="Kazuyoshi Uesaka" w:date="2024-02-29T08:27:00Z">
        <w:r w:rsidR="006E036B">
          <w:rPr>
            <w:lang w:val="en-US"/>
          </w:rPr>
          <w:t>.</w:t>
        </w:r>
      </w:ins>
    </w:p>
    <w:p w14:paraId="369A8324" w14:textId="77777777" w:rsidR="00274230" w:rsidRDefault="00274230" w:rsidP="00274230">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6.2A.4.1.1</w:t>
      </w:r>
      <w:r>
        <w:rPr>
          <w:rFonts w:ascii="Arial" w:hAnsi="Arial"/>
          <w:b/>
          <w:lang w:val="en-US"/>
        </w:rPr>
        <w:t xml:space="preserve">-1: CQI reporting test parameters for </w:t>
      </w:r>
      <w:proofErr w:type="spellStart"/>
      <w:r>
        <w:rPr>
          <w:rFonts w:ascii="Arial" w:hAnsi="Arial"/>
          <w:b/>
          <w:lang w:val="en-US"/>
        </w:rPr>
        <w:t>SCell</w:t>
      </w:r>
      <w:proofErr w:type="spellEnd"/>
      <w:r>
        <w:rPr>
          <w:rFonts w:ascii="Arial" w:hAnsi="Arial"/>
          <w:b/>
          <w:lang w:val="en-US"/>
        </w:rPr>
        <w:t xml:space="preserve"> </w:t>
      </w:r>
      <w:r>
        <w:rPr>
          <w:rFonts w:ascii="Arial" w:hAnsi="Arial"/>
          <w:b/>
          <w:lang w:val="en-US" w:eastAsia="ko-KR"/>
        </w:rPr>
        <w:t xml:space="preserve">on band with shared spectrum </w:t>
      </w:r>
      <w:proofErr w:type="gramStart"/>
      <w:r>
        <w:rPr>
          <w:rFonts w:ascii="Arial" w:hAnsi="Arial"/>
          <w:b/>
          <w:lang w:val="en-US" w:eastAsia="ko-KR"/>
        </w:rPr>
        <w:t>access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180"/>
        <w:gridCol w:w="2070"/>
        <w:gridCol w:w="990"/>
        <w:gridCol w:w="1440"/>
        <w:gridCol w:w="1572"/>
      </w:tblGrid>
      <w:tr w:rsidR="00274230" w14:paraId="1F721A3E"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60A5C19C" w14:textId="77777777" w:rsidR="00274230" w:rsidRDefault="00274230">
            <w:pPr>
              <w:keepNext/>
              <w:keepLines/>
              <w:spacing w:after="0"/>
              <w:jc w:val="center"/>
              <w:rPr>
                <w:rFonts w:ascii="Arial" w:hAnsi="Arial"/>
                <w:b/>
                <w:sz w:val="18"/>
                <w:lang w:val="en-US"/>
              </w:rPr>
            </w:pPr>
            <w:r>
              <w:rPr>
                <w:rFonts w:ascii="Arial" w:hAnsi="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016D17" w14:textId="77777777" w:rsidR="00274230" w:rsidRDefault="00274230">
            <w:pPr>
              <w:keepNext/>
              <w:keepLines/>
              <w:spacing w:after="0"/>
              <w:jc w:val="center"/>
              <w:rPr>
                <w:rFonts w:ascii="Arial" w:hAnsi="Arial"/>
                <w:b/>
                <w:sz w:val="18"/>
                <w:lang w:val="en-US"/>
              </w:rPr>
            </w:pPr>
            <w:r>
              <w:rPr>
                <w:rFonts w:ascii="Arial" w:hAnsi="Arial"/>
                <w:b/>
                <w:sz w:val="18"/>
                <w:lang w:val="en-US"/>
              </w:rPr>
              <w:t>Unit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BC2E905" w14:textId="77777777" w:rsidR="00274230" w:rsidRDefault="00274230">
            <w:pPr>
              <w:keepNext/>
              <w:keepLines/>
              <w:spacing w:after="0"/>
              <w:jc w:val="center"/>
              <w:rPr>
                <w:rFonts w:ascii="Arial" w:hAnsi="Arial"/>
                <w:b/>
                <w:sz w:val="18"/>
                <w:lang w:val="en-US"/>
              </w:rPr>
            </w:pPr>
            <w:r>
              <w:rPr>
                <w:rFonts w:ascii="Arial" w:hAnsi="Arial"/>
                <w:b/>
                <w:sz w:val="18"/>
                <w:lang w:val="en-US"/>
              </w:rPr>
              <w:t>Test 1</w:t>
            </w:r>
          </w:p>
        </w:tc>
      </w:tr>
      <w:tr w:rsidR="00274230" w14:paraId="17791065"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7765838D" w14:textId="77777777" w:rsidR="00274230" w:rsidRDefault="00274230">
            <w:pPr>
              <w:keepNext/>
              <w:keepLines/>
              <w:spacing w:after="0"/>
              <w:rPr>
                <w:rFonts w:ascii="Arial" w:hAnsi="Arial"/>
                <w:sz w:val="18"/>
                <w:lang w:val="en-US"/>
              </w:rPr>
            </w:pPr>
            <w:r>
              <w:rPr>
                <w:rFonts w:ascii="Arial" w:hAnsi="Arial"/>
                <w:sz w:val="18"/>
                <w:lang w:val="en-US"/>
              </w:rPr>
              <w:t>Bandwidth</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74BFEC" w14:textId="77777777" w:rsidR="00274230" w:rsidRDefault="00274230">
            <w:pPr>
              <w:keepNext/>
              <w:keepLines/>
              <w:spacing w:after="0"/>
              <w:jc w:val="center"/>
              <w:rPr>
                <w:rFonts w:ascii="Arial" w:hAnsi="Arial"/>
                <w:sz w:val="18"/>
                <w:lang w:val="en-US"/>
              </w:rPr>
            </w:pPr>
            <w:r>
              <w:rPr>
                <w:rFonts w:ascii="Arial" w:hAnsi="Arial"/>
                <w:sz w:val="18"/>
                <w:lang w:val="en-US"/>
              </w:rPr>
              <w:t>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5F37269"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20</w:t>
            </w:r>
          </w:p>
        </w:tc>
      </w:tr>
      <w:tr w:rsidR="00274230" w14:paraId="48CC8DA6"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1A76BC0C" w14:textId="77777777" w:rsidR="00274230" w:rsidRDefault="00274230">
            <w:pPr>
              <w:keepNext/>
              <w:keepLines/>
              <w:spacing w:after="0"/>
              <w:rPr>
                <w:rFonts w:ascii="Arial" w:hAnsi="Arial"/>
                <w:sz w:val="18"/>
                <w:lang w:val="en-US"/>
              </w:rPr>
            </w:pPr>
            <w:r>
              <w:rPr>
                <w:rFonts w:ascii="Arial" w:hAnsi="Arial"/>
                <w:sz w:val="18"/>
                <w:lang w:val="en-US"/>
              </w:rPr>
              <w:t>Subcarrier spacing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18EB87" w14:textId="77777777" w:rsidR="00274230" w:rsidRDefault="00274230">
            <w:pPr>
              <w:keepNext/>
              <w:keepLines/>
              <w:spacing w:after="0"/>
              <w:jc w:val="center"/>
              <w:rPr>
                <w:rFonts w:ascii="Arial" w:hAnsi="Arial"/>
                <w:sz w:val="18"/>
                <w:lang w:val="en-US"/>
              </w:rPr>
            </w:pPr>
            <w:r>
              <w:rPr>
                <w:rFonts w:ascii="Arial" w:hAnsi="Arial"/>
                <w:sz w:val="18"/>
                <w:lang w:val="en-US"/>
              </w:rPr>
              <w:t>kHz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F108BB5"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30</w:t>
            </w:r>
          </w:p>
        </w:tc>
      </w:tr>
      <w:tr w:rsidR="00274230" w14:paraId="3954518E"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6A62EC8C" w14:textId="77777777" w:rsidR="00274230" w:rsidRDefault="00274230">
            <w:pPr>
              <w:keepNext/>
              <w:keepLines/>
              <w:spacing w:after="0"/>
              <w:rPr>
                <w:rFonts w:ascii="Arial" w:hAnsi="Arial"/>
                <w:sz w:val="18"/>
                <w:lang w:val="en-US"/>
              </w:rPr>
            </w:pPr>
            <w:r>
              <w:rPr>
                <w:rFonts w:ascii="Arial" w:hAnsi="Arial"/>
                <w:sz w:val="18"/>
                <w:lang w:val="en-US"/>
              </w:rPr>
              <w:t>Duplex Mode</w:t>
            </w:r>
          </w:p>
        </w:tc>
        <w:tc>
          <w:tcPr>
            <w:tcW w:w="990" w:type="dxa"/>
            <w:tcBorders>
              <w:top w:val="single" w:sz="4" w:space="0" w:color="auto"/>
              <w:left w:val="single" w:sz="4" w:space="0" w:color="auto"/>
              <w:bottom w:val="single" w:sz="4" w:space="0" w:color="auto"/>
              <w:right w:val="single" w:sz="4" w:space="0" w:color="auto"/>
            </w:tcBorders>
            <w:vAlign w:val="center"/>
          </w:tcPr>
          <w:p w14:paraId="7019AF7E"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46E5F8C"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TDD</w:t>
            </w:r>
          </w:p>
        </w:tc>
      </w:tr>
      <w:tr w:rsidR="00274230" w14:paraId="55D6D072"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72C98A4D" w14:textId="77777777" w:rsidR="00274230" w:rsidRDefault="00274230">
            <w:pPr>
              <w:keepNext/>
              <w:keepLines/>
              <w:spacing w:after="0"/>
              <w:rPr>
                <w:rFonts w:ascii="Arial" w:hAnsi="Arial"/>
                <w:sz w:val="18"/>
                <w:lang w:val="en-US"/>
              </w:rPr>
            </w:pPr>
            <w:r>
              <w:rPr>
                <w:rFonts w:ascii="Arial" w:hAnsi="Arial"/>
                <w:sz w:val="18"/>
                <w:lang w:val="en-US"/>
              </w:rPr>
              <w:t>Downlink Transmission Model</w:t>
            </w:r>
          </w:p>
        </w:tc>
        <w:tc>
          <w:tcPr>
            <w:tcW w:w="990" w:type="dxa"/>
            <w:tcBorders>
              <w:top w:val="single" w:sz="4" w:space="0" w:color="auto"/>
              <w:left w:val="single" w:sz="4" w:space="0" w:color="auto"/>
              <w:bottom w:val="single" w:sz="4" w:space="0" w:color="auto"/>
              <w:right w:val="single" w:sz="4" w:space="0" w:color="auto"/>
            </w:tcBorders>
            <w:vAlign w:val="center"/>
          </w:tcPr>
          <w:p w14:paraId="38CBA462"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76E198B" w14:textId="77777777" w:rsidR="00274230" w:rsidRDefault="00274230">
            <w:pPr>
              <w:keepNext/>
              <w:keepLines/>
              <w:spacing w:after="0"/>
              <w:jc w:val="center"/>
              <w:rPr>
                <w:rFonts w:ascii="Arial" w:hAnsi="Arial"/>
                <w:sz w:val="18"/>
                <w:lang w:val="en-US"/>
              </w:rPr>
            </w:pPr>
            <w:r>
              <w:rPr>
                <w:rFonts w:ascii="Arial" w:eastAsiaTheme="minorEastAsia" w:hAnsi="Arial"/>
                <w:sz w:val="18"/>
                <w:lang w:val="en-US"/>
              </w:rPr>
              <w:t>As specified in Annex B.5</w:t>
            </w:r>
          </w:p>
        </w:tc>
      </w:tr>
      <w:tr w:rsidR="00274230" w14:paraId="323F5EFD" w14:textId="77777777" w:rsidTr="0036383C">
        <w:trPr>
          <w:trHeight w:val="70"/>
        </w:trPr>
        <w:tc>
          <w:tcPr>
            <w:tcW w:w="2493" w:type="dxa"/>
            <w:vMerge w:val="restart"/>
            <w:tcBorders>
              <w:top w:val="single" w:sz="4" w:space="0" w:color="auto"/>
              <w:left w:val="single" w:sz="4" w:space="0" w:color="auto"/>
              <w:bottom w:val="single" w:sz="4" w:space="0" w:color="auto"/>
              <w:right w:val="single" w:sz="4" w:space="0" w:color="auto"/>
            </w:tcBorders>
            <w:vAlign w:val="center"/>
            <w:hideMark/>
          </w:tcPr>
          <w:p w14:paraId="2D07956F" w14:textId="77777777" w:rsidR="00274230" w:rsidRDefault="00274230">
            <w:pPr>
              <w:keepNext/>
              <w:keepLines/>
              <w:spacing w:after="0"/>
              <w:rPr>
                <w:rFonts w:ascii="Arial" w:hAnsi="Arial"/>
                <w:sz w:val="18"/>
                <w:lang w:val="en-US"/>
              </w:rPr>
            </w:pPr>
            <w:r>
              <w:rPr>
                <w:rFonts w:ascii="Arial" w:hAnsi="Arial"/>
                <w:sz w:val="18"/>
                <w:lang w:val="en-US"/>
              </w:rPr>
              <w:t>Downlink Transmission Model Parameters</w:t>
            </w: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16FC8C02" w14:textId="77777777" w:rsidR="00274230" w:rsidRDefault="00274230">
            <w:pPr>
              <w:keepNext/>
              <w:keepLines/>
              <w:spacing w:after="0"/>
              <w:rPr>
                <w:rFonts w:ascii="Arial" w:hAnsi="Arial"/>
                <w:sz w:val="18"/>
                <w:lang w:val="en-US"/>
              </w:rPr>
            </w:pPr>
            <w:r>
              <w:rPr>
                <w:rFonts w:ascii="Arial" w:hAnsi="Arial"/>
                <w:sz w:val="18"/>
                <w:lang w:val="en-US"/>
              </w:rPr>
              <w:t>Downlink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93E38B"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18D3BE3" w14:textId="77777777" w:rsidR="00274230" w:rsidRDefault="00274230">
            <w:pPr>
              <w:keepNext/>
              <w:keepLines/>
              <w:spacing w:after="0"/>
              <w:jc w:val="center"/>
              <w:rPr>
                <w:rFonts w:ascii="Arial" w:hAnsi="Arial"/>
                <w:sz w:val="18"/>
                <w:lang w:val="en-US"/>
              </w:rPr>
            </w:pPr>
            <w:r>
              <w:rPr>
                <w:rFonts w:ascii="Arial" w:hAnsi="Arial"/>
                <w:sz w:val="18"/>
                <w:lang w:val="en-US"/>
              </w:rPr>
              <w:t>5</w:t>
            </w:r>
          </w:p>
        </w:tc>
      </w:tr>
      <w:tr w:rsidR="00274230" w14:paraId="76057C22" w14:textId="77777777" w:rsidTr="0036383C">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42BDC7D" w14:textId="77777777" w:rsidR="00274230" w:rsidRDefault="00274230">
            <w:pPr>
              <w:spacing w:after="0"/>
              <w:rPr>
                <w:rFonts w:ascii="Arial" w:hAnsi="Arial"/>
                <w:sz w:val="18"/>
                <w:lang w:val="en-US"/>
              </w:rPr>
            </w:pP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61B67350" w14:textId="77777777" w:rsidR="00274230" w:rsidRDefault="00274230">
            <w:pPr>
              <w:keepNext/>
              <w:keepLines/>
              <w:spacing w:after="0"/>
              <w:rPr>
                <w:rFonts w:ascii="Arial" w:hAnsi="Arial"/>
                <w:sz w:val="18"/>
                <w:lang w:val="en-US"/>
              </w:rPr>
            </w:pPr>
            <w:r>
              <w:rPr>
                <w:rFonts w:ascii="Arial" w:hAnsi="Arial"/>
                <w:sz w:val="18"/>
                <w:lang w:val="en-US"/>
              </w:rPr>
              <w:t xml:space="preserve">LBT failure probability </w:t>
            </w:r>
            <w:r>
              <w:rPr>
                <w:rFonts w:ascii="Arial" w:hAnsi="Arial"/>
                <w:sz w:val="18"/>
              </w:rPr>
              <w:t>(</w:t>
            </w:r>
            <w:proofErr w:type="spellStart"/>
            <w:r>
              <w:rPr>
                <w:rFonts w:ascii="Arial" w:hAnsi="Arial"/>
                <w:i/>
                <w:iCs/>
                <w:sz w:val="18"/>
              </w:rPr>
              <w:t>p</w:t>
            </w:r>
            <w:r>
              <w:rPr>
                <w:rFonts w:ascii="Arial" w:hAnsi="Arial"/>
                <w:i/>
                <w:iCs/>
                <w:sz w:val="18"/>
                <w:vertAlign w:val="subscript"/>
              </w:rPr>
              <w:t>LBT</w:t>
            </w:r>
            <w:proofErr w:type="spellEnd"/>
            <w:r>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vAlign w:val="center"/>
          </w:tcPr>
          <w:p w14:paraId="2F729DFA"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B235876" w14:textId="77777777" w:rsidR="00274230" w:rsidRDefault="00274230">
            <w:pPr>
              <w:keepNext/>
              <w:keepLines/>
              <w:spacing w:after="0"/>
              <w:jc w:val="center"/>
              <w:rPr>
                <w:rFonts w:ascii="Arial" w:hAnsi="Arial"/>
                <w:sz w:val="18"/>
                <w:lang w:val="en-US"/>
              </w:rPr>
            </w:pPr>
            <w:r>
              <w:rPr>
                <w:rFonts w:ascii="Arial" w:hAnsi="Arial"/>
                <w:sz w:val="18"/>
                <w:lang w:val="en-US"/>
              </w:rPr>
              <w:t>0.25</w:t>
            </w:r>
          </w:p>
        </w:tc>
      </w:tr>
      <w:tr w:rsidR="00274230" w14:paraId="5DED677B" w14:textId="77777777" w:rsidTr="0036383C">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B781950" w14:textId="77777777" w:rsidR="00274230" w:rsidRDefault="00274230">
            <w:pPr>
              <w:spacing w:after="0"/>
              <w:rPr>
                <w:rFonts w:ascii="Arial" w:hAnsi="Arial"/>
                <w:sz w:val="18"/>
                <w:lang w:val="en-US"/>
              </w:rPr>
            </w:pP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597000BB" w14:textId="77777777" w:rsidR="00274230" w:rsidRDefault="00274230">
            <w:pPr>
              <w:keepNext/>
              <w:keepLines/>
              <w:spacing w:after="0"/>
              <w:rPr>
                <w:rFonts w:ascii="Arial" w:hAnsi="Arial"/>
                <w:sz w:val="18"/>
                <w:lang w:val="en-US"/>
              </w:rPr>
            </w:pPr>
            <w:r>
              <w:rPr>
                <w:rFonts w:ascii="Arial" w:hAnsi="Arial"/>
                <w:sz w:val="18"/>
                <w:lang w:val="en-US"/>
              </w:rPr>
              <w:t>Downlink transmission duration values 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D8EAA3"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4AE4DD9" w14:textId="77777777" w:rsidR="00274230" w:rsidRDefault="00274230">
            <w:pPr>
              <w:keepNext/>
              <w:keepLines/>
              <w:spacing w:after="0"/>
              <w:jc w:val="center"/>
              <w:rPr>
                <w:rFonts w:ascii="Arial" w:hAnsi="Arial"/>
                <w:sz w:val="18"/>
                <w:lang w:val="en-US"/>
              </w:rPr>
            </w:pPr>
            <w:r>
              <w:rPr>
                <w:rFonts w:ascii="Arial" w:hAnsi="Arial"/>
                <w:sz w:val="18"/>
                <w:lang w:val="en-US"/>
              </w:rPr>
              <w:t>{4,6,7}</w:t>
            </w:r>
          </w:p>
        </w:tc>
      </w:tr>
      <w:tr w:rsidR="00274230" w14:paraId="777AF6F6" w14:textId="77777777" w:rsidTr="0036383C">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77A7B804" w14:textId="77777777" w:rsidR="00274230" w:rsidRDefault="00274230">
            <w:pPr>
              <w:spacing w:after="0"/>
              <w:rPr>
                <w:rFonts w:ascii="Arial" w:hAnsi="Arial"/>
                <w:sz w:val="18"/>
                <w:lang w:val="en-US"/>
              </w:rPr>
            </w:pP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784B6597" w14:textId="77777777" w:rsidR="00274230" w:rsidRDefault="00274230">
            <w:pPr>
              <w:keepNext/>
              <w:keepLines/>
              <w:spacing w:after="0"/>
              <w:rPr>
                <w:rFonts w:ascii="Arial" w:hAnsi="Arial"/>
                <w:sz w:val="18"/>
                <w:lang w:val="en-US"/>
              </w:rPr>
            </w:pPr>
            <w:r>
              <w:rPr>
                <w:rFonts w:ascii="Arial" w:hAnsi="Arial"/>
                <w:sz w:val="18"/>
                <w:lang w:val="en-US"/>
              </w:rPr>
              <w:t xml:space="preserve">Occupied OFDM symbols in slot other than the last slot of the </w:t>
            </w:r>
            <w:r>
              <w:rPr>
                <w:rFonts w:ascii="Arial" w:eastAsiaTheme="minorEastAsia" w:hAnsi="Arial"/>
                <w:sz w:val="18"/>
                <w:lang w:val="en-US" w:eastAsia="zh-CN"/>
              </w:rPr>
              <w:t xml:space="preserve">downlink </w:t>
            </w:r>
            <w:r>
              <w:rPr>
                <w:rFonts w:ascii="Arial" w:hAnsi="Arial"/>
                <w:sz w:val="18"/>
                <w:lang w:val="en-US"/>
              </w:rPr>
              <w:t>duration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8540AC" w14:textId="77777777" w:rsidR="00274230" w:rsidRDefault="00274230">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60EF933" w14:textId="77777777" w:rsidR="00274230" w:rsidRDefault="00274230">
            <w:pPr>
              <w:keepNext/>
              <w:keepLines/>
              <w:spacing w:after="0"/>
              <w:jc w:val="center"/>
              <w:rPr>
                <w:rFonts w:ascii="Arial" w:hAnsi="Arial"/>
                <w:sz w:val="18"/>
                <w:lang w:val="en-US"/>
              </w:rPr>
            </w:pPr>
            <w:r>
              <w:rPr>
                <w:rFonts w:ascii="Arial" w:hAnsi="Arial"/>
                <w:sz w:val="18"/>
                <w:lang w:val="en-US"/>
              </w:rPr>
              <w:t>14</w:t>
            </w:r>
          </w:p>
        </w:tc>
      </w:tr>
      <w:tr w:rsidR="00274230" w14:paraId="26918269" w14:textId="77777777" w:rsidTr="0036383C">
        <w:trPr>
          <w:trHeight w:val="70"/>
        </w:trPr>
        <w:tc>
          <w:tcPr>
            <w:tcW w:w="2493" w:type="dxa"/>
            <w:vMerge/>
            <w:tcBorders>
              <w:top w:val="single" w:sz="4" w:space="0" w:color="auto"/>
              <w:left w:val="single" w:sz="4" w:space="0" w:color="auto"/>
              <w:bottom w:val="single" w:sz="4" w:space="0" w:color="auto"/>
              <w:right w:val="single" w:sz="4" w:space="0" w:color="auto"/>
            </w:tcBorders>
            <w:vAlign w:val="center"/>
            <w:hideMark/>
          </w:tcPr>
          <w:p w14:paraId="4361289D" w14:textId="77777777" w:rsidR="00274230" w:rsidRDefault="00274230">
            <w:pPr>
              <w:spacing w:after="0"/>
              <w:rPr>
                <w:rFonts w:ascii="Arial" w:hAnsi="Arial"/>
                <w:sz w:val="18"/>
                <w:lang w:val="en-US"/>
              </w:rPr>
            </w:pP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015FE296" w14:textId="77777777" w:rsidR="00274230" w:rsidRDefault="00274230">
            <w:pPr>
              <w:keepNext/>
              <w:keepLines/>
              <w:spacing w:after="0"/>
              <w:rPr>
                <w:rFonts w:ascii="Arial" w:hAnsi="Arial"/>
                <w:sz w:val="18"/>
                <w:lang w:val="en-US"/>
              </w:rPr>
            </w:pPr>
            <w:r>
              <w:rPr>
                <w:rFonts w:ascii="Arial" w:hAnsi="Arial"/>
                <w:sz w:val="18"/>
                <w:lang w:val="en-US"/>
              </w:rPr>
              <w:t xml:space="preserve">Occupied OFDM symbols in the last slot of the </w:t>
            </w:r>
            <w:r>
              <w:rPr>
                <w:rFonts w:ascii="Arial" w:eastAsiaTheme="minorEastAsia" w:hAnsi="Arial"/>
                <w:sz w:val="18"/>
                <w:lang w:val="en-US" w:eastAsia="zh-CN"/>
              </w:rPr>
              <w:t xml:space="preserve">downlink </w:t>
            </w:r>
            <w:r>
              <w:rPr>
                <w:rFonts w:ascii="Arial" w:hAnsi="Arial"/>
                <w:sz w:val="18"/>
                <w:lang w:val="en-US"/>
              </w:rPr>
              <w:t>duration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8435E9" w14:textId="77777777" w:rsidR="00274230" w:rsidRDefault="00274230">
            <w:pPr>
              <w:keepNext/>
              <w:keepLines/>
              <w:spacing w:after="0"/>
              <w:jc w:val="center"/>
              <w:rPr>
                <w:rFonts w:ascii="Arial" w:hAnsi="Arial"/>
                <w:sz w:val="18"/>
                <w:lang w:val="en-US"/>
              </w:rPr>
            </w:pPr>
            <w:r>
              <w:rPr>
                <w:rFonts w:ascii="Arial" w:hAnsi="Arial"/>
                <w:sz w:val="18"/>
                <w:lang w:val="en-US"/>
              </w:rPr>
              <w:t>symbols</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91505F0" w14:textId="77777777" w:rsidR="00274230" w:rsidRDefault="00274230">
            <w:pPr>
              <w:keepNext/>
              <w:keepLines/>
              <w:spacing w:after="0"/>
              <w:jc w:val="center"/>
              <w:rPr>
                <w:rFonts w:ascii="Arial" w:hAnsi="Arial"/>
                <w:sz w:val="18"/>
                <w:lang w:val="en-US"/>
              </w:rPr>
            </w:pPr>
            <w:r>
              <w:rPr>
                <w:rFonts w:ascii="Arial" w:hAnsi="Arial"/>
                <w:sz w:val="18"/>
                <w:lang w:val="en-US"/>
              </w:rPr>
              <w:t>14</w:t>
            </w:r>
          </w:p>
        </w:tc>
      </w:tr>
      <w:tr w:rsidR="00274230" w14:paraId="34A761B3"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3744AECB" w14:textId="77777777" w:rsidR="00274230" w:rsidRDefault="00274230">
            <w:pPr>
              <w:keepNext/>
              <w:keepLines/>
              <w:spacing w:after="0"/>
              <w:rPr>
                <w:rFonts w:ascii="Arial" w:hAnsi="Arial"/>
                <w:sz w:val="18"/>
                <w:lang w:val="en-US"/>
              </w:rPr>
            </w:pPr>
            <w:r>
              <w:rPr>
                <w:rFonts w:ascii="Arial" w:hAnsi="Arial"/>
                <w:sz w:val="18"/>
                <w:lang w:val="en-US"/>
              </w:rPr>
              <w:t>TDD UL-DL pattern</w:t>
            </w:r>
          </w:p>
        </w:tc>
        <w:tc>
          <w:tcPr>
            <w:tcW w:w="990" w:type="dxa"/>
            <w:tcBorders>
              <w:top w:val="single" w:sz="4" w:space="0" w:color="auto"/>
              <w:left w:val="single" w:sz="4" w:space="0" w:color="auto"/>
              <w:bottom w:val="single" w:sz="4" w:space="0" w:color="auto"/>
              <w:right w:val="single" w:sz="4" w:space="0" w:color="auto"/>
            </w:tcBorders>
            <w:vAlign w:val="center"/>
          </w:tcPr>
          <w:p w14:paraId="60F26182"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D93A82B" w14:textId="77777777" w:rsidR="00274230" w:rsidRDefault="00274230">
            <w:pPr>
              <w:keepNext/>
              <w:keepLines/>
              <w:spacing w:after="0"/>
              <w:jc w:val="center"/>
              <w:rPr>
                <w:rFonts w:ascii="Arial" w:hAnsi="Arial"/>
                <w:sz w:val="18"/>
                <w:lang w:val="en-US" w:eastAsia="zh-CN"/>
              </w:rPr>
            </w:pPr>
            <w:r>
              <w:rPr>
                <w:rFonts w:ascii="Arial" w:hAnsi="Arial"/>
                <w:sz w:val="18"/>
                <w:lang w:val="en-US"/>
              </w:rPr>
              <w:t>FR1.30-7</w:t>
            </w:r>
          </w:p>
        </w:tc>
      </w:tr>
      <w:tr w:rsidR="00274230" w14:paraId="69A88978"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145BCEF8" w14:textId="77777777" w:rsidR="00274230" w:rsidRDefault="00274230">
            <w:pPr>
              <w:keepNext/>
              <w:keepLines/>
              <w:spacing w:after="0"/>
              <w:rPr>
                <w:rFonts w:ascii="Arial" w:hAnsi="Arial"/>
                <w:sz w:val="18"/>
                <w:lang w:val="en-US"/>
              </w:rPr>
            </w:pPr>
            <w:r>
              <w:rPr>
                <w:rFonts w:ascii="Arial" w:eastAsia="?? ??" w:hAnsi="Arial"/>
                <w:sz w:val="18"/>
                <w:lang w:val="en-US"/>
              </w:rPr>
              <w:t>SNR</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1FC9C0" w14:textId="77777777" w:rsidR="00274230" w:rsidRDefault="00274230">
            <w:pPr>
              <w:keepNext/>
              <w:keepLines/>
              <w:spacing w:after="0"/>
              <w:jc w:val="center"/>
              <w:rPr>
                <w:rFonts w:ascii="Arial" w:hAnsi="Arial"/>
                <w:sz w:val="18"/>
                <w:lang w:val="en-US"/>
              </w:rPr>
            </w:pPr>
            <w:r>
              <w:rPr>
                <w:rFonts w:ascii="Arial" w:hAnsi="Arial"/>
                <w:sz w:val="18"/>
                <w:lang w:val="en-US"/>
              </w:rPr>
              <w:t xml:space="preserve"> dB</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B8B936E" w14:textId="77777777" w:rsidR="00274230" w:rsidRDefault="00274230">
            <w:pPr>
              <w:keepNext/>
              <w:keepLines/>
              <w:spacing w:after="0"/>
              <w:jc w:val="center"/>
              <w:rPr>
                <w:rFonts w:ascii="Arial" w:hAnsi="Arial"/>
                <w:sz w:val="18"/>
                <w:lang w:val="en-US"/>
              </w:rPr>
            </w:pPr>
            <w:r>
              <w:rPr>
                <w:rFonts w:ascii="Arial" w:hAnsi="Arial"/>
                <w:sz w:val="18"/>
                <w:lang w:val="en-US" w:eastAsia="zh-CN"/>
              </w:rPr>
              <w:t>5</w:t>
            </w:r>
          </w:p>
        </w:tc>
        <w:tc>
          <w:tcPr>
            <w:tcW w:w="1572" w:type="dxa"/>
            <w:tcBorders>
              <w:top w:val="single" w:sz="4" w:space="0" w:color="auto"/>
              <w:left w:val="single" w:sz="4" w:space="0" w:color="auto"/>
              <w:bottom w:val="single" w:sz="4" w:space="0" w:color="auto"/>
              <w:right w:val="single" w:sz="4" w:space="0" w:color="auto"/>
            </w:tcBorders>
            <w:vAlign w:val="center"/>
            <w:hideMark/>
          </w:tcPr>
          <w:p w14:paraId="14A3C425"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6</w:t>
            </w:r>
          </w:p>
        </w:tc>
      </w:tr>
      <w:tr w:rsidR="00274230" w14:paraId="4F13FEA0"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01AEAC1F" w14:textId="77777777" w:rsidR="00274230" w:rsidRDefault="00D32747">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274230">
              <w:rPr>
                <w:rFonts w:ascii="Arial" w:hAnsi="Arial"/>
                <w:sz w:val="18"/>
                <w:lang w:val="en-US"/>
              </w:rPr>
              <w:t xml:space="preserve"> for power offset 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0DC77A" w14:textId="77777777" w:rsidR="00274230" w:rsidRDefault="00274230">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CAA5F3A" w14:textId="77777777" w:rsidR="00274230" w:rsidRDefault="00274230">
            <w:pPr>
              <w:keepNext/>
              <w:keepLines/>
              <w:spacing w:after="0"/>
              <w:jc w:val="center"/>
              <w:rPr>
                <w:rFonts w:ascii="Arial" w:hAnsi="Arial"/>
                <w:sz w:val="18"/>
                <w:lang w:val="en-US"/>
              </w:rPr>
            </w:pPr>
            <w:r>
              <w:rPr>
                <w:rFonts w:ascii="Arial" w:hAnsi="Arial"/>
                <w:sz w:val="18"/>
                <w:lang w:val="en-US"/>
              </w:rPr>
              <w:t>-112</w:t>
            </w:r>
          </w:p>
        </w:tc>
      </w:tr>
      <w:tr w:rsidR="00274230" w14:paraId="02C0C9A6"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4D1C0FB3" w14:textId="77777777" w:rsidR="00274230" w:rsidRDefault="00D32747">
            <w:pPr>
              <w:keepNext/>
              <w:keepLines/>
              <w:spacing w:after="0"/>
              <w:rPr>
                <w:rFonts w:ascii="Arial" w:hAnsi="Arial"/>
                <w:sz w:val="18"/>
                <w:lang w:val="en-US"/>
              </w:rPr>
            </w:pPr>
            <m:oMath>
              <m:acc>
                <m:accPr>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lang w:val="en-US"/>
                        </w:rPr>
                        <m:t>E</m:t>
                      </m:r>
                    </m:e>
                    <m:sub>
                      <m:r>
                        <w:rPr>
                          <w:rFonts w:ascii="Cambria Math" w:hAnsi="Cambria Math"/>
                          <w:sz w:val="18"/>
                          <w:lang w:val="en-US"/>
                        </w:rPr>
                        <m:t>s</m:t>
                      </m:r>
                    </m:sub>
                  </m:sSub>
                </m:e>
              </m:acc>
            </m:oMath>
            <w:r w:rsidR="00274230">
              <w:rPr>
                <w:rFonts w:ascii="Arial" w:hAnsi="Arial"/>
                <w:sz w:val="18"/>
                <w:lang w:val="en-US"/>
              </w:rPr>
              <w:t xml:space="preserve"> for power offset 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931C1F" w14:textId="77777777" w:rsidR="00274230" w:rsidRDefault="00274230">
            <w:pPr>
              <w:keepNext/>
              <w:keepLines/>
              <w:spacing w:after="0"/>
              <w:jc w:val="center"/>
              <w:rPr>
                <w:rFonts w:ascii="Arial" w:hAnsi="Arial"/>
                <w:sz w:val="18"/>
                <w:lang w:val="en-US"/>
              </w:rPr>
            </w:pPr>
            <w:r>
              <w:rPr>
                <w:rFonts w:ascii="Arial" w:hAnsi="Arial"/>
                <w:sz w:val="18"/>
                <w:lang w:val="en-US"/>
              </w:rPr>
              <w:t>dBm/Hz</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4EAA9FC9" w14:textId="77777777" w:rsidR="00274230" w:rsidRDefault="00274230">
            <w:pPr>
              <w:keepNext/>
              <w:keepLines/>
              <w:spacing w:after="0"/>
              <w:jc w:val="center"/>
              <w:rPr>
                <w:rFonts w:ascii="Arial" w:hAnsi="Arial"/>
                <w:sz w:val="18"/>
                <w:lang w:val="en-US"/>
              </w:rPr>
            </w:pPr>
            <w:r>
              <w:rPr>
                <w:rFonts w:ascii="Arial" w:hAnsi="Arial"/>
                <w:sz w:val="18"/>
                <w:lang w:val="en-US"/>
              </w:rPr>
              <w:t>-106</w:t>
            </w:r>
          </w:p>
        </w:tc>
      </w:tr>
      <w:tr w:rsidR="00274230" w14:paraId="3BD07580"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3904A0CC" w14:textId="77777777" w:rsidR="00274230" w:rsidRDefault="00274230">
            <w:pPr>
              <w:keepNext/>
              <w:keepLines/>
              <w:spacing w:after="0"/>
              <w:rPr>
                <w:rFonts w:ascii="Arial" w:hAnsi="Arial"/>
                <w:sz w:val="18"/>
                <w:lang w:val="en-US"/>
              </w:rPr>
            </w:pPr>
            <w:r>
              <w:rPr>
                <w:rFonts w:ascii="Arial" w:hAnsi="Arial"/>
                <w:sz w:val="18"/>
                <w:lang w:val="en-US"/>
              </w:rPr>
              <w:t>Propagation channel</w:t>
            </w:r>
          </w:p>
        </w:tc>
        <w:tc>
          <w:tcPr>
            <w:tcW w:w="990" w:type="dxa"/>
            <w:tcBorders>
              <w:top w:val="single" w:sz="4" w:space="0" w:color="auto"/>
              <w:left w:val="single" w:sz="4" w:space="0" w:color="auto"/>
              <w:bottom w:val="single" w:sz="4" w:space="0" w:color="auto"/>
              <w:right w:val="single" w:sz="4" w:space="0" w:color="auto"/>
            </w:tcBorders>
            <w:vAlign w:val="center"/>
          </w:tcPr>
          <w:p w14:paraId="0199947F"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BE28335" w14:textId="77777777" w:rsidR="00274230" w:rsidRDefault="00274230">
            <w:pPr>
              <w:keepNext/>
              <w:keepLines/>
              <w:spacing w:after="0"/>
              <w:jc w:val="center"/>
              <w:rPr>
                <w:rFonts w:ascii="Arial" w:hAnsi="Arial"/>
                <w:sz w:val="18"/>
                <w:lang w:val="en-US"/>
              </w:rPr>
            </w:pPr>
            <w:r>
              <w:rPr>
                <w:rFonts w:ascii="Arial" w:hAnsi="Arial"/>
                <w:sz w:val="18"/>
                <w:lang w:val="en-US"/>
              </w:rPr>
              <w:t>AWGN</w:t>
            </w:r>
          </w:p>
        </w:tc>
      </w:tr>
      <w:tr w:rsidR="00274230" w14:paraId="0C8E3017"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47388E6F" w14:textId="77777777" w:rsidR="00274230" w:rsidRDefault="00274230">
            <w:pPr>
              <w:keepNext/>
              <w:keepLines/>
              <w:spacing w:after="0"/>
              <w:rPr>
                <w:rFonts w:ascii="Arial" w:hAnsi="Arial"/>
                <w:sz w:val="18"/>
                <w:lang w:val="en-US"/>
              </w:rPr>
            </w:pPr>
            <w:r>
              <w:rPr>
                <w:rFonts w:ascii="Arial" w:hAnsi="Arial"/>
                <w:sz w:val="18"/>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tcPr>
          <w:p w14:paraId="5FBD177B"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43ABDBF" w14:textId="77777777" w:rsidR="00274230" w:rsidRDefault="00274230">
            <w:pPr>
              <w:keepNext/>
              <w:keepLines/>
              <w:spacing w:after="0"/>
              <w:jc w:val="center"/>
              <w:rPr>
                <w:rFonts w:ascii="Arial" w:hAnsi="Arial"/>
                <w:sz w:val="18"/>
                <w:lang w:val="en-US"/>
              </w:rPr>
            </w:pPr>
            <w:r>
              <w:rPr>
                <w:rFonts w:ascii="Arial" w:hAnsi="Arial"/>
                <w:sz w:val="18"/>
                <w:lang w:val="en-US"/>
              </w:rPr>
              <w:t xml:space="preserve">2×4 with static channel specified in Annex </w:t>
            </w:r>
            <w:r>
              <w:rPr>
                <w:rFonts w:ascii="Arial" w:hAnsi="Arial"/>
                <w:sz w:val="18"/>
                <w:lang w:val="en-US" w:eastAsia="zh-CN"/>
              </w:rPr>
              <w:t>B.1</w:t>
            </w:r>
          </w:p>
        </w:tc>
      </w:tr>
      <w:tr w:rsidR="00274230" w14:paraId="2E9F3964"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45D7A4D1" w14:textId="77777777" w:rsidR="00274230" w:rsidRDefault="00274230">
            <w:pPr>
              <w:keepNext/>
              <w:keepLines/>
              <w:spacing w:after="0"/>
              <w:rPr>
                <w:rFonts w:ascii="Arial" w:hAnsi="Arial"/>
                <w:sz w:val="18"/>
                <w:lang w:val="en-US"/>
              </w:rPr>
            </w:pPr>
            <w:r>
              <w:rPr>
                <w:rFonts w:ascii="Arial" w:hAnsi="Arial"/>
                <w:sz w:val="18"/>
                <w:lang w:val="en-US"/>
              </w:rPr>
              <w:t>Beamforming Model</w:t>
            </w:r>
          </w:p>
        </w:tc>
        <w:tc>
          <w:tcPr>
            <w:tcW w:w="990" w:type="dxa"/>
            <w:tcBorders>
              <w:top w:val="single" w:sz="4" w:space="0" w:color="auto"/>
              <w:left w:val="single" w:sz="4" w:space="0" w:color="auto"/>
              <w:bottom w:val="single" w:sz="4" w:space="0" w:color="auto"/>
              <w:right w:val="single" w:sz="4" w:space="0" w:color="auto"/>
            </w:tcBorders>
            <w:vAlign w:val="center"/>
          </w:tcPr>
          <w:p w14:paraId="7CDAC42F"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FA52C3E" w14:textId="77777777" w:rsidR="00274230" w:rsidRDefault="00274230">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274230" w14:paraId="7AB35938" w14:textId="77777777" w:rsidTr="0036383C">
        <w:trPr>
          <w:trHeight w:val="70"/>
        </w:trPr>
        <w:tc>
          <w:tcPr>
            <w:tcW w:w="2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697657" w14:textId="77777777" w:rsidR="00274230" w:rsidRDefault="00274230">
            <w:pPr>
              <w:keepNext/>
              <w:keepLines/>
              <w:spacing w:after="0"/>
              <w:rPr>
                <w:rFonts w:ascii="Arial" w:hAnsi="Arial"/>
                <w:sz w:val="18"/>
                <w:lang w:val="en-US"/>
              </w:rPr>
            </w:pPr>
            <w:r>
              <w:rPr>
                <w:rFonts w:ascii="Arial" w:hAnsi="Arial"/>
                <w:sz w:val="18"/>
                <w:lang w:val="en-US"/>
              </w:rPr>
              <w:t>ZP CSI-RS configuration</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1EDA63F" w14:textId="77777777" w:rsidR="00274230" w:rsidRDefault="00274230">
            <w:pPr>
              <w:keepNext/>
              <w:keepLines/>
              <w:spacing w:after="0"/>
              <w:rPr>
                <w:rFonts w:ascii="Arial" w:hAnsi="Arial"/>
                <w:sz w:val="18"/>
                <w:lang w:val="en-US"/>
              </w:rPr>
            </w:pPr>
            <w:r>
              <w:rPr>
                <w:rFonts w:ascii="Arial" w:hAnsi="Arial"/>
                <w:sz w:val="18"/>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550F930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1887312" w14:textId="77777777" w:rsidR="00274230" w:rsidRDefault="00274230">
            <w:pPr>
              <w:keepNext/>
              <w:keepLines/>
              <w:spacing w:after="0"/>
              <w:jc w:val="center"/>
              <w:rPr>
                <w:rFonts w:ascii="Arial" w:hAnsi="Arial"/>
                <w:sz w:val="18"/>
                <w:lang w:val="en-US"/>
              </w:rPr>
            </w:pPr>
            <w:r>
              <w:rPr>
                <w:rFonts w:ascii="Arial" w:hAnsi="Arial"/>
                <w:sz w:val="18"/>
                <w:lang w:val="en-US"/>
              </w:rPr>
              <w:t>Periodic</w:t>
            </w:r>
          </w:p>
        </w:tc>
      </w:tr>
      <w:tr w:rsidR="00274230" w14:paraId="02B1C483"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4D72B7D2"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502E481" w14:textId="77777777" w:rsidR="00274230" w:rsidRDefault="00274230">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1B051450"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CE906AC"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4</w:t>
            </w:r>
          </w:p>
        </w:tc>
      </w:tr>
      <w:tr w:rsidR="00274230" w14:paraId="5F4A156C"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78CC88C3"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9A7A35E" w14:textId="77777777" w:rsidR="00274230" w:rsidRDefault="00274230">
            <w:pPr>
              <w:keepNext/>
              <w:keepLines/>
              <w:spacing w:after="0"/>
              <w:rPr>
                <w:rFonts w:ascii="Arial" w:hAnsi="Arial"/>
                <w:sz w:val="18"/>
                <w:lang w:val="en-US"/>
              </w:rPr>
            </w:pPr>
            <w:r>
              <w:rPr>
                <w:rFonts w:ascii="Arial" w:hAnsi="Arial"/>
                <w:sz w:val="18"/>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0F3327B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888484A" w14:textId="77777777" w:rsidR="00274230" w:rsidRDefault="00274230">
            <w:pPr>
              <w:keepNext/>
              <w:keepLines/>
              <w:spacing w:after="0"/>
              <w:jc w:val="center"/>
              <w:rPr>
                <w:rFonts w:ascii="Arial" w:hAnsi="Arial"/>
                <w:sz w:val="18"/>
                <w:lang w:val="en-US"/>
              </w:rPr>
            </w:pPr>
            <w:r>
              <w:rPr>
                <w:rFonts w:ascii="Arial" w:hAnsi="Arial"/>
                <w:sz w:val="18"/>
                <w:lang w:val="en-US"/>
              </w:rPr>
              <w:t>FD-CDM2</w:t>
            </w:r>
          </w:p>
        </w:tc>
      </w:tr>
      <w:tr w:rsidR="00274230" w14:paraId="54473464"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3824C892"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62F57F0" w14:textId="77777777" w:rsidR="00274230" w:rsidRDefault="00274230">
            <w:pPr>
              <w:keepNext/>
              <w:keepLines/>
              <w:spacing w:after="0"/>
              <w:rPr>
                <w:rFonts w:ascii="Arial" w:hAnsi="Arial"/>
                <w:sz w:val="18"/>
                <w:lang w:val="en-US"/>
              </w:rPr>
            </w:pPr>
            <w:r>
              <w:rPr>
                <w:rFonts w:ascii="Arial" w:hAnsi="Arial"/>
                <w:sz w:val="18"/>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114D764B"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3BFE87F"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7783BD71"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4AB1BB84"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F7392F8" w14:textId="77777777" w:rsidR="00274230" w:rsidRDefault="00274230">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2FD9E9AB"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5E61A17"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Row 5,4</w:t>
            </w:r>
          </w:p>
        </w:tc>
      </w:tr>
      <w:tr w:rsidR="00274230" w14:paraId="65FD3B3B"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14079722"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23DA93B" w14:textId="77777777" w:rsidR="00274230" w:rsidRDefault="00274230">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1291E08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16049D6"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9</w:t>
            </w:r>
          </w:p>
        </w:tc>
      </w:tr>
      <w:tr w:rsidR="00274230" w14:paraId="6ADF6047"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3ED631E2"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A447C2D" w14:textId="77777777" w:rsidR="00274230" w:rsidRDefault="00274230">
            <w:pPr>
              <w:keepNext/>
              <w:keepLines/>
              <w:spacing w:after="0"/>
              <w:rPr>
                <w:rFonts w:ascii="Arial" w:hAnsi="Arial"/>
                <w:sz w:val="18"/>
                <w:lang w:val="en-US"/>
              </w:rPr>
            </w:pPr>
            <w:r>
              <w:rPr>
                <w:rFonts w:ascii="Arial" w:hAnsi="Arial"/>
                <w:sz w:val="18"/>
                <w:lang w:val="en-US"/>
              </w:rPr>
              <w:t>CSI-RS</w:t>
            </w:r>
          </w:p>
          <w:p w14:paraId="705C925A"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6775E4"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E227495"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10/1</w:t>
            </w:r>
          </w:p>
        </w:tc>
      </w:tr>
      <w:tr w:rsidR="00274230" w14:paraId="047532EF" w14:textId="77777777" w:rsidTr="0036383C">
        <w:trPr>
          <w:trHeight w:val="70"/>
        </w:trPr>
        <w:tc>
          <w:tcPr>
            <w:tcW w:w="2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D7011" w14:textId="77777777" w:rsidR="00274230" w:rsidRDefault="00274230">
            <w:pPr>
              <w:keepNext/>
              <w:keepLines/>
              <w:spacing w:after="0"/>
              <w:rPr>
                <w:rFonts w:ascii="Arial" w:hAnsi="Arial"/>
                <w:sz w:val="18"/>
                <w:lang w:val="en-US"/>
              </w:rPr>
            </w:pPr>
            <w:r>
              <w:rPr>
                <w:rFonts w:ascii="Arial" w:hAnsi="Arial"/>
                <w:sz w:val="18"/>
                <w:lang w:val="en-US"/>
              </w:rPr>
              <w:t>NZP CSI-RS for CSI acquisition</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54101C8" w14:textId="77777777" w:rsidR="00274230" w:rsidRDefault="00274230">
            <w:pPr>
              <w:keepNext/>
              <w:keepLines/>
              <w:spacing w:after="0"/>
              <w:rPr>
                <w:rFonts w:ascii="Arial" w:hAnsi="Arial"/>
                <w:sz w:val="18"/>
                <w:lang w:val="en-US"/>
              </w:rPr>
            </w:pPr>
            <w:r>
              <w:rPr>
                <w:rFonts w:ascii="Arial" w:hAnsi="Arial"/>
                <w:sz w:val="18"/>
                <w:lang w:val="en-US"/>
              </w:rPr>
              <w:t>CSI-RS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09EE4C0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5E81B8A" w14:textId="77777777" w:rsidR="00274230" w:rsidRDefault="00274230">
            <w:pPr>
              <w:keepNext/>
              <w:keepLines/>
              <w:spacing w:after="0"/>
              <w:jc w:val="center"/>
              <w:rPr>
                <w:rFonts w:ascii="Arial" w:hAnsi="Arial"/>
                <w:sz w:val="18"/>
                <w:lang w:val="en-US"/>
              </w:rPr>
            </w:pPr>
            <w:r>
              <w:rPr>
                <w:rFonts w:ascii="Arial" w:hAnsi="Arial"/>
                <w:sz w:val="18"/>
                <w:lang w:val="en-US"/>
              </w:rPr>
              <w:t>Aperiodic</w:t>
            </w:r>
          </w:p>
        </w:tc>
      </w:tr>
      <w:tr w:rsidR="00274230" w14:paraId="77F69F86"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1F2FBE56"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5A5B5F9" w14:textId="77777777" w:rsidR="00274230" w:rsidRDefault="00274230">
            <w:pPr>
              <w:keepNext/>
              <w:keepLines/>
              <w:spacing w:after="0"/>
              <w:rPr>
                <w:rFonts w:ascii="Arial" w:hAnsi="Arial"/>
                <w:sz w:val="18"/>
                <w:lang w:val="en-US"/>
              </w:rPr>
            </w:pPr>
            <w:r>
              <w:rPr>
                <w:rFonts w:ascii="Arial" w:hAnsi="Arial"/>
                <w:sz w:val="18"/>
                <w:lang w:val="en-US"/>
              </w:rPr>
              <w:t>Number of CSI-RS ports (</w:t>
            </w:r>
            <w:r>
              <w:rPr>
                <w:rFonts w:ascii="Arial" w:hAnsi="Arial"/>
                <w:i/>
                <w:sz w:val="18"/>
                <w:lang w:val="en-US"/>
              </w:rPr>
              <w:t>X</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4142C4EF"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989D67F" w14:textId="77777777" w:rsidR="00274230" w:rsidRDefault="00274230">
            <w:pPr>
              <w:keepNext/>
              <w:keepLines/>
              <w:spacing w:after="0"/>
              <w:jc w:val="center"/>
              <w:rPr>
                <w:rFonts w:ascii="Arial" w:hAnsi="Arial"/>
                <w:sz w:val="18"/>
                <w:lang w:val="en-US"/>
              </w:rPr>
            </w:pPr>
            <w:r>
              <w:rPr>
                <w:rFonts w:ascii="Arial" w:hAnsi="Arial"/>
                <w:sz w:val="18"/>
                <w:lang w:val="en-US" w:eastAsia="zh-CN"/>
              </w:rPr>
              <w:t>2</w:t>
            </w:r>
          </w:p>
        </w:tc>
      </w:tr>
      <w:tr w:rsidR="00274230" w14:paraId="0DB01604"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4B52CC45"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2733ED2" w14:textId="77777777" w:rsidR="00274230" w:rsidRDefault="00274230">
            <w:pPr>
              <w:keepNext/>
              <w:keepLines/>
              <w:spacing w:after="0"/>
              <w:rPr>
                <w:rFonts w:ascii="Arial" w:hAnsi="Arial"/>
                <w:sz w:val="18"/>
                <w:lang w:val="en-US"/>
              </w:rPr>
            </w:pPr>
            <w:r>
              <w:rPr>
                <w:rFonts w:ascii="Arial" w:hAnsi="Arial"/>
                <w:sz w:val="18"/>
                <w:lang w:val="en-US"/>
              </w:rPr>
              <w:t>CDM Type</w:t>
            </w:r>
          </w:p>
        </w:tc>
        <w:tc>
          <w:tcPr>
            <w:tcW w:w="990" w:type="dxa"/>
            <w:tcBorders>
              <w:top w:val="single" w:sz="4" w:space="0" w:color="auto"/>
              <w:left w:val="single" w:sz="4" w:space="0" w:color="auto"/>
              <w:bottom w:val="single" w:sz="4" w:space="0" w:color="auto"/>
              <w:right w:val="single" w:sz="4" w:space="0" w:color="auto"/>
            </w:tcBorders>
            <w:vAlign w:val="center"/>
          </w:tcPr>
          <w:p w14:paraId="5A3DCA44"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F857397" w14:textId="77777777" w:rsidR="00274230" w:rsidRDefault="00274230">
            <w:pPr>
              <w:keepNext/>
              <w:keepLines/>
              <w:spacing w:after="0"/>
              <w:jc w:val="center"/>
              <w:rPr>
                <w:rFonts w:ascii="Arial" w:hAnsi="Arial"/>
                <w:sz w:val="18"/>
                <w:lang w:val="en-US"/>
              </w:rPr>
            </w:pPr>
            <w:r>
              <w:rPr>
                <w:rFonts w:ascii="Arial" w:hAnsi="Arial"/>
                <w:sz w:val="18"/>
                <w:lang w:val="en-US"/>
              </w:rPr>
              <w:t>FD-CDM2</w:t>
            </w:r>
          </w:p>
        </w:tc>
      </w:tr>
      <w:tr w:rsidR="00274230" w14:paraId="71E12056"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374946BC"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12B6561" w14:textId="77777777" w:rsidR="00274230" w:rsidRDefault="00274230">
            <w:pPr>
              <w:keepNext/>
              <w:keepLines/>
              <w:spacing w:after="0"/>
              <w:rPr>
                <w:rFonts w:ascii="Arial" w:hAnsi="Arial"/>
                <w:sz w:val="18"/>
                <w:lang w:val="en-US"/>
              </w:rPr>
            </w:pPr>
            <w:r>
              <w:rPr>
                <w:rFonts w:ascii="Arial" w:hAnsi="Arial"/>
                <w:sz w:val="18"/>
                <w:lang w:val="en-US"/>
              </w:rPr>
              <w:t>Density (ρ)</w:t>
            </w:r>
          </w:p>
        </w:tc>
        <w:tc>
          <w:tcPr>
            <w:tcW w:w="990" w:type="dxa"/>
            <w:tcBorders>
              <w:top w:val="single" w:sz="4" w:space="0" w:color="auto"/>
              <w:left w:val="single" w:sz="4" w:space="0" w:color="auto"/>
              <w:bottom w:val="single" w:sz="4" w:space="0" w:color="auto"/>
              <w:right w:val="single" w:sz="4" w:space="0" w:color="auto"/>
            </w:tcBorders>
            <w:vAlign w:val="center"/>
          </w:tcPr>
          <w:p w14:paraId="48DCEDD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E9E16E4"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48A320AB"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64A27894"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7F8B0FD" w14:textId="77777777" w:rsidR="00274230" w:rsidRDefault="00274230">
            <w:pPr>
              <w:keepNext/>
              <w:keepLines/>
              <w:spacing w:after="0"/>
              <w:rPr>
                <w:rFonts w:ascii="Arial" w:hAnsi="Arial"/>
                <w:sz w:val="18"/>
                <w:lang w:val="en-US"/>
              </w:rPr>
            </w:pPr>
            <w:r>
              <w:rPr>
                <w:rFonts w:ascii="Arial" w:hAnsi="Arial"/>
                <w:sz w:val="18"/>
                <w:lang w:val="en-US"/>
              </w:rPr>
              <w:t>First subcarrier index in the PRB used for CSI-RS (k</w:t>
            </w:r>
            <w:r>
              <w:rPr>
                <w:rFonts w:ascii="Arial" w:hAnsi="Arial"/>
                <w:sz w:val="18"/>
                <w:vertAlign w:val="subscript"/>
                <w:lang w:val="en-US"/>
              </w:rPr>
              <w:t>0</w:t>
            </w:r>
            <w:r>
              <w:rPr>
                <w:rFonts w:ascii="Arial" w:hAnsi="Arial"/>
                <w:sz w:val="18"/>
                <w:lang w:val="en-US"/>
              </w:rPr>
              <w:t>, k</w:t>
            </w:r>
            <w:proofErr w:type="gramStart"/>
            <w:r>
              <w:rPr>
                <w:rFonts w:ascii="Arial" w:hAnsi="Arial"/>
                <w:sz w:val="18"/>
                <w:vertAlign w:val="subscript"/>
                <w:lang w:val="en-US"/>
              </w:rPr>
              <w:t>1</w:t>
            </w:r>
            <w:r>
              <w:rPr>
                <w:rFonts w:ascii="Arial" w:hAnsi="Arial"/>
                <w:sz w:val="18"/>
                <w:lang w:val="en-US"/>
              </w:rPr>
              <w:t xml:space="preserve"> )</w:t>
            </w:r>
            <w:proofErr w:type="gramEnd"/>
          </w:p>
        </w:tc>
        <w:tc>
          <w:tcPr>
            <w:tcW w:w="990" w:type="dxa"/>
            <w:tcBorders>
              <w:top w:val="single" w:sz="4" w:space="0" w:color="auto"/>
              <w:left w:val="single" w:sz="4" w:space="0" w:color="auto"/>
              <w:bottom w:val="single" w:sz="4" w:space="0" w:color="auto"/>
              <w:right w:val="single" w:sz="4" w:space="0" w:color="auto"/>
            </w:tcBorders>
            <w:vAlign w:val="center"/>
          </w:tcPr>
          <w:p w14:paraId="2AAAB0FA"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1544334" w14:textId="77777777" w:rsidR="00274230" w:rsidRDefault="00274230">
            <w:pPr>
              <w:keepNext/>
              <w:keepLines/>
              <w:spacing w:after="0"/>
              <w:jc w:val="center"/>
              <w:rPr>
                <w:rFonts w:ascii="Arial" w:hAnsi="Arial"/>
                <w:sz w:val="18"/>
                <w:lang w:val="en-US"/>
              </w:rPr>
            </w:pPr>
            <w:r>
              <w:rPr>
                <w:rFonts w:ascii="Arial" w:hAnsi="Arial"/>
                <w:sz w:val="18"/>
                <w:lang w:val="en-US" w:eastAsia="zh-CN"/>
              </w:rPr>
              <w:t xml:space="preserve">Row </w:t>
            </w:r>
            <w:proofErr w:type="gramStart"/>
            <w:r>
              <w:rPr>
                <w:rFonts w:ascii="Arial" w:hAnsi="Arial"/>
                <w:sz w:val="18"/>
                <w:lang w:val="en-US" w:eastAsia="zh-CN"/>
              </w:rPr>
              <w:t>3,(</w:t>
            </w:r>
            <w:proofErr w:type="gramEnd"/>
            <w:r>
              <w:rPr>
                <w:rFonts w:ascii="Arial" w:hAnsi="Arial"/>
                <w:sz w:val="18"/>
                <w:lang w:val="en-US" w:eastAsia="zh-CN"/>
              </w:rPr>
              <w:t>6,-)</w:t>
            </w:r>
          </w:p>
        </w:tc>
      </w:tr>
      <w:tr w:rsidR="00274230" w14:paraId="4E252E00"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352926D9"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6C42DCC" w14:textId="77777777" w:rsidR="00274230" w:rsidRDefault="00274230">
            <w:pPr>
              <w:keepNext/>
              <w:keepLines/>
              <w:spacing w:after="0"/>
              <w:rPr>
                <w:rFonts w:ascii="Arial" w:hAnsi="Arial"/>
                <w:sz w:val="18"/>
                <w:lang w:val="en-US"/>
              </w:rPr>
            </w:pPr>
            <w:r>
              <w:rPr>
                <w:rFonts w:ascii="Arial" w:hAnsi="Arial"/>
                <w:sz w:val="18"/>
                <w:lang w:val="en-US"/>
              </w:rPr>
              <w:t>First OFDM symbol in the PRB used for CSI-RS (l</w:t>
            </w:r>
            <w:r>
              <w:rPr>
                <w:rFonts w:ascii="Arial" w:hAnsi="Arial"/>
                <w:sz w:val="18"/>
                <w:vertAlign w:val="subscript"/>
                <w:lang w:val="en-US"/>
              </w:rPr>
              <w:t>0</w:t>
            </w:r>
            <w:r>
              <w:rPr>
                <w:rFonts w:ascii="Arial" w:hAnsi="Arial"/>
                <w:sz w:val="18"/>
                <w:lang w:val="en-US"/>
              </w:rPr>
              <w:t>)</w:t>
            </w:r>
          </w:p>
        </w:tc>
        <w:tc>
          <w:tcPr>
            <w:tcW w:w="990" w:type="dxa"/>
            <w:tcBorders>
              <w:top w:val="single" w:sz="4" w:space="0" w:color="auto"/>
              <w:left w:val="single" w:sz="4" w:space="0" w:color="auto"/>
              <w:bottom w:val="single" w:sz="4" w:space="0" w:color="auto"/>
              <w:right w:val="single" w:sz="4" w:space="0" w:color="auto"/>
            </w:tcBorders>
            <w:vAlign w:val="center"/>
          </w:tcPr>
          <w:p w14:paraId="2F1DB23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14AD048" w14:textId="77777777" w:rsidR="00274230" w:rsidRDefault="00274230">
            <w:pPr>
              <w:keepNext/>
              <w:keepLines/>
              <w:spacing w:after="0"/>
              <w:jc w:val="center"/>
              <w:rPr>
                <w:rFonts w:ascii="Arial" w:hAnsi="Arial"/>
                <w:sz w:val="18"/>
                <w:lang w:val="en-US"/>
              </w:rPr>
            </w:pPr>
            <w:r>
              <w:rPr>
                <w:rFonts w:ascii="Arial" w:hAnsi="Arial"/>
                <w:sz w:val="18"/>
                <w:lang w:val="en-US" w:eastAsia="zh-CN"/>
              </w:rPr>
              <w:t>3</w:t>
            </w:r>
          </w:p>
        </w:tc>
      </w:tr>
      <w:tr w:rsidR="00274230" w14:paraId="48B33FCB"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036299A9"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8AD8BD5" w14:textId="77777777" w:rsidR="00274230" w:rsidRDefault="00274230">
            <w:pPr>
              <w:keepNext/>
              <w:keepLines/>
              <w:spacing w:after="0"/>
              <w:rPr>
                <w:rFonts w:ascii="Arial" w:hAnsi="Arial"/>
                <w:sz w:val="18"/>
                <w:lang w:val="en-US"/>
              </w:rPr>
            </w:pPr>
            <w:r>
              <w:rPr>
                <w:rFonts w:ascii="Arial" w:hAnsi="Arial"/>
                <w:sz w:val="18"/>
                <w:lang w:val="en-US"/>
              </w:rPr>
              <w:t>NZP CSI-RS-</w:t>
            </w:r>
            <w:proofErr w:type="spellStart"/>
            <w:r>
              <w:rPr>
                <w:rFonts w:ascii="Arial" w:hAnsi="Arial"/>
                <w:sz w:val="18"/>
                <w:lang w:val="en-US"/>
              </w:rPr>
              <w:t>timeConfig</w:t>
            </w:r>
            <w:proofErr w:type="spellEnd"/>
          </w:p>
          <w:p w14:paraId="34DA675C"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BC0D5D"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E59738F" w14:textId="77777777" w:rsidR="00274230" w:rsidRDefault="00274230">
            <w:pPr>
              <w:keepNext/>
              <w:keepLines/>
              <w:spacing w:after="0"/>
              <w:jc w:val="center"/>
              <w:rPr>
                <w:rFonts w:ascii="Arial" w:hAnsi="Arial"/>
                <w:sz w:val="18"/>
                <w:lang w:val="en-US"/>
              </w:rPr>
            </w:pPr>
            <w:r>
              <w:rPr>
                <w:rFonts w:ascii="Arial" w:hAnsi="Arial"/>
                <w:sz w:val="18"/>
                <w:lang w:val="en-US" w:eastAsia="zh-CN"/>
              </w:rPr>
              <w:t>Not configured</w:t>
            </w:r>
          </w:p>
        </w:tc>
      </w:tr>
      <w:tr w:rsidR="00274230" w14:paraId="7D28C231"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1FA3188E"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EF1AFD7" w14:textId="77777777" w:rsidR="00274230" w:rsidRDefault="00274230">
            <w:pPr>
              <w:keepNext/>
              <w:keepLines/>
              <w:spacing w:after="0"/>
              <w:rPr>
                <w:rFonts w:ascii="Arial" w:hAnsi="Arial"/>
                <w:sz w:val="18"/>
                <w:lang w:val="en-US"/>
              </w:rPr>
            </w:pPr>
            <w:proofErr w:type="spellStart"/>
            <w:r>
              <w:rPr>
                <w:rFonts w:ascii="Arial" w:hAnsi="Arial"/>
                <w:sz w:val="18"/>
              </w:rPr>
              <w:t>aperiodicTriggeringOffset</w:t>
            </w:r>
            <w:proofErr w:type="spellEnd"/>
          </w:p>
        </w:tc>
        <w:tc>
          <w:tcPr>
            <w:tcW w:w="990" w:type="dxa"/>
            <w:tcBorders>
              <w:top w:val="single" w:sz="4" w:space="0" w:color="auto"/>
              <w:left w:val="single" w:sz="4" w:space="0" w:color="auto"/>
              <w:bottom w:val="single" w:sz="4" w:space="0" w:color="auto"/>
              <w:right w:val="single" w:sz="4" w:space="0" w:color="auto"/>
            </w:tcBorders>
            <w:vAlign w:val="center"/>
          </w:tcPr>
          <w:p w14:paraId="28F3A40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5E92B24"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0</w:t>
            </w:r>
          </w:p>
        </w:tc>
      </w:tr>
      <w:tr w:rsidR="00274230" w14:paraId="1C17482F" w14:textId="77777777" w:rsidTr="0036383C">
        <w:trPr>
          <w:trHeight w:val="70"/>
        </w:trPr>
        <w:tc>
          <w:tcPr>
            <w:tcW w:w="2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EC1E5" w14:textId="77777777" w:rsidR="00274230" w:rsidRDefault="00274230">
            <w:pPr>
              <w:keepNext/>
              <w:keepLines/>
              <w:spacing w:after="0"/>
              <w:rPr>
                <w:rFonts w:ascii="Arial" w:hAnsi="Arial"/>
                <w:sz w:val="18"/>
                <w:lang w:val="en-US"/>
              </w:rPr>
            </w:pPr>
            <w:r>
              <w:rPr>
                <w:rFonts w:ascii="Arial" w:hAnsi="Arial"/>
                <w:sz w:val="18"/>
                <w:lang w:val="en-US"/>
              </w:rPr>
              <w:t>CSI-IM configuration</w:t>
            </w:r>
          </w:p>
        </w:tc>
        <w:tc>
          <w:tcPr>
            <w:tcW w:w="2070" w:type="dxa"/>
            <w:tcBorders>
              <w:top w:val="single" w:sz="4" w:space="0" w:color="auto"/>
              <w:left w:val="single" w:sz="4" w:space="0" w:color="auto"/>
              <w:bottom w:val="single" w:sz="4" w:space="0" w:color="auto"/>
              <w:right w:val="single" w:sz="4" w:space="0" w:color="auto"/>
            </w:tcBorders>
            <w:hideMark/>
          </w:tcPr>
          <w:p w14:paraId="0E513DD8" w14:textId="77777777" w:rsidR="00274230" w:rsidRDefault="00274230">
            <w:pPr>
              <w:keepNext/>
              <w:keepLines/>
              <w:spacing w:after="0"/>
              <w:rPr>
                <w:rFonts w:ascii="Arial" w:hAnsi="Arial"/>
                <w:sz w:val="18"/>
                <w:lang w:val="en-US"/>
              </w:rPr>
            </w:pPr>
            <w:r>
              <w:rPr>
                <w:rFonts w:ascii="Arial" w:hAnsi="Arial"/>
                <w:sz w:val="18"/>
                <w:lang w:val="en-US" w:eastAsia="zh-CN"/>
              </w:rPr>
              <w:t>CSI-IM resource Type</w:t>
            </w:r>
          </w:p>
        </w:tc>
        <w:tc>
          <w:tcPr>
            <w:tcW w:w="990" w:type="dxa"/>
            <w:tcBorders>
              <w:top w:val="single" w:sz="4" w:space="0" w:color="auto"/>
              <w:left w:val="single" w:sz="4" w:space="0" w:color="auto"/>
              <w:bottom w:val="single" w:sz="4" w:space="0" w:color="auto"/>
              <w:right w:val="single" w:sz="4" w:space="0" w:color="auto"/>
            </w:tcBorders>
            <w:vAlign w:val="center"/>
          </w:tcPr>
          <w:p w14:paraId="5DBE3E2A"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6663C206"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Aperiodic</w:t>
            </w:r>
          </w:p>
        </w:tc>
      </w:tr>
      <w:tr w:rsidR="00274230" w14:paraId="155DBCF4"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4438EB0C"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69DF922" w14:textId="77777777" w:rsidR="00274230" w:rsidRDefault="00274230">
            <w:pPr>
              <w:keepNext/>
              <w:keepLines/>
              <w:spacing w:after="0"/>
              <w:rPr>
                <w:rFonts w:ascii="Arial" w:hAnsi="Arial"/>
                <w:sz w:val="18"/>
                <w:lang w:val="en-US"/>
              </w:rPr>
            </w:pPr>
            <w:r>
              <w:rPr>
                <w:rFonts w:ascii="Arial" w:hAnsi="Arial"/>
                <w:sz w:val="18"/>
                <w:lang w:val="en-US"/>
              </w:rPr>
              <w:t>CSI-IM RE pattern</w:t>
            </w:r>
          </w:p>
        </w:tc>
        <w:tc>
          <w:tcPr>
            <w:tcW w:w="990" w:type="dxa"/>
            <w:tcBorders>
              <w:top w:val="single" w:sz="4" w:space="0" w:color="auto"/>
              <w:left w:val="single" w:sz="4" w:space="0" w:color="auto"/>
              <w:bottom w:val="single" w:sz="4" w:space="0" w:color="auto"/>
              <w:right w:val="single" w:sz="4" w:space="0" w:color="auto"/>
            </w:tcBorders>
            <w:vAlign w:val="center"/>
          </w:tcPr>
          <w:p w14:paraId="056B7C06"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781B086"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0</w:t>
            </w:r>
          </w:p>
        </w:tc>
      </w:tr>
      <w:tr w:rsidR="00274230" w14:paraId="34A645A8"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48269FED"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tcPr>
          <w:p w14:paraId="0CD22549" w14:textId="77777777" w:rsidR="00274230" w:rsidRDefault="00274230">
            <w:pPr>
              <w:keepNext/>
              <w:keepLines/>
              <w:spacing w:after="0"/>
              <w:rPr>
                <w:rFonts w:ascii="Arial" w:hAnsi="Arial"/>
                <w:sz w:val="18"/>
                <w:lang w:val="en-US"/>
              </w:rPr>
            </w:pPr>
            <w:r>
              <w:rPr>
                <w:rFonts w:ascii="Arial" w:hAnsi="Arial"/>
                <w:sz w:val="18"/>
                <w:lang w:val="en-US"/>
              </w:rPr>
              <w:t>CSI-IM Resource Mapping</w:t>
            </w:r>
          </w:p>
          <w:p w14:paraId="74ED215B" w14:textId="77777777" w:rsidR="00274230" w:rsidRDefault="00274230">
            <w:pPr>
              <w:keepNext/>
              <w:keepLines/>
              <w:spacing w:after="0"/>
              <w:rPr>
                <w:rFonts w:ascii="Arial" w:hAnsi="Arial"/>
                <w:sz w:val="18"/>
                <w:lang w:val="en-US"/>
              </w:rPr>
            </w:pPr>
            <w:r>
              <w:rPr>
                <w:rFonts w:ascii="Arial" w:hAnsi="Arial"/>
                <w:sz w:val="18"/>
                <w:lang w:val="en-US"/>
              </w:rPr>
              <w:t>(</w:t>
            </w:r>
            <w:proofErr w:type="spellStart"/>
            <w:r>
              <w:rPr>
                <w:rFonts w:ascii="Arial" w:hAnsi="Arial"/>
                <w:sz w:val="18"/>
                <w:lang w:val="en-US"/>
              </w:rPr>
              <w:t>k</w:t>
            </w:r>
            <w:r>
              <w:rPr>
                <w:rFonts w:ascii="Arial" w:hAnsi="Arial"/>
                <w:sz w:val="18"/>
                <w:vertAlign w:val="subscript"/>
                <w:lang w:val="en-US"/>
              </w:rPr>
              <w:t>CSI</w:t>
            </w:r>
            <w:proofErr w:type="spellEnd"/>
            <w:r>
              <w:rPr>
                <w:rFonts w:ascii="Arial" w:hAnsi="Arial"/>
                <w:sz w:val="18"/>
                <w:vertAlign w:val="subscript"/>
                <w:lang w:val="en-US"/>
              </w:rPr>
              <w:t>-</w:t>
            </w:r>
            <w:proofErr w:type="spellStart"/>
            <w:proofErr w:type="gramStart"/>
            <w:r>
              <w:rPr>
                <w:rFonts w:ascii="Arial" w:hAnsi="Arial"/>
                <w:sz w:val="18"/>
                <w:vertAlign w:val="subscript"/>
                <w:lang w:val="en-US"/>
              </w:rPr>
              <w:t>IM</w:t>
            </w:r>
            <w:r>
              <w:rPr>
                <w:rFonts w:ascii="Arial" w:hAnsi="Arial"/>
                <w:sz w:val="18"/>
                <w:lang w:val="en-US"/>
              </w:rPr>
              <w:t>,l</w:t>
            </w:r>
            <w:r>
              <w:rPr>
                <w:rFonts w:ascii="Arial" w:hAnsi="Arial"/>
                <w:sz w:val="18"/>
                <w:vertAlign w:val="subscript"/>
                <w:lang w:val="en-US"/>
              </w:rPr>
              <w:t>CSI</w:t>
            </w:r>
            <w:proofErr w:type="spellEnd"/>
            <w:proofErr w:type="gramEnd"/>
            <w:r>
              <w:rPr>
                <w:rFonts w:ascii="Arial" w:hAnsi="Arial"/>
                <w:sz w:val="18"/>
                <w:vertAlign w:val="subscript"/>
                <w:lang w:val="en-US"/>
              </w:rPr>
              <w:t>-IM</w:t>
            </w:r>
            <w:r>
              <w:rPr>
                <w:rFonts w:ascii="Arial" w:hAnsi="Arial"/>
                <w:sz w:val="18"/>
                <w:lang w:val="en-US"/>
              </w:rPr>
              <w:t>)</w:t>
            </w:r>
          </w:p>
          <w:p w14:paraId="482596F8" w14:textId="77777777" w:rsidR="00274230" w:rsidRDefault="00274230">
            <w:pPr>
              <w:keepNext/>
              <w:keepLines/>
              <w:spacing w:after="0"/>
              <w:rPr>
                <w:rFonts w:ascii="Arial" w:hAnsi="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651D8C1F"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9956DE9" w14:textId="77777777" w:rsidR="00274230" w:rsidRDefault="00274230">
            <w:pPr>
              <w:keepNext/>
              <w:keepLines/>
              <w:spacing w:after="0"/>
              <w:jc w:val="center"/>
              <w:rPr>
                <w:rFonts w:ascii="Arial" w:hAnsi="Arial"/>
                <w:sz w:val="18"/>
                <w:lang w:val="en-US"/>
              </w:rPr>
            </w:pPr>
            <w:r>
              <w:rPr>
                <w:rFonts w:ascii="Arial" w:hAnsi="Arial"/>
                <w:sz w:val="18"/>
                <w:lang w:val="en-US"/>
              </w:rPr>
              <w:t>(</w:t>
            </w:r>
            <w:r>
              <w:rPr>
                <w:rFonts w:ascii="Arial" w:hAnsi="Arial"/>
                <w:sz w:val="18"/>
                <w:lang w:val="en-US" w:eastAsia="zh-CN"/>
              </w:rPr>
              <w:t>4</w:t>
            </w:r>
            <w:r>
              <w:rPr>
                <w:rFonts w:ascii="Arial" w:hAnsi="Arial"/>
                <w:sz w:val="18"/>
                <w:lang w:val="en-US"/>
              </w:rPr>
              <w:t xml:space="preserve">, </w:t>
            </w:r>
            <w:r>
              <w:rPr>
                <w:rFonts w:ascii="Arial" w:hAnsi="Arial"/>
                <w:sz w:val="18"/>
                <w:lang w:val="en-US" w:eastAsia="zh-CN"/>
              </w:rPr>
              <w:t>9</w:t>
            </w:r>
            <w:r>
              <w:rPr>
                <w:rFonts w:ascii="Arial" w:hAnsi="Arial"/>
                <w:sz w:val="18"/>
                <w:lang w:val="en-US"/>
              </w:rPr>
              <w:t>)</w:t>
            </w:r>
          </w:p>
        </w:tc>
      </w:tr>
      <w:tr w:rsidR="00274230" w14:paraId="79AC383C"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69CB18D8"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F84F601" w14:textId="77777777" w:rsidR="00274230" w:rsidRDefault="00274230">
            <w:pPr>
              <w:keepNext/>
              <w:keepLines/>
              <w:spacing w:after="0"/>
              <w:rPr>
                <w:rFonts w:ascii="Arial" w:hAnsi="Arial"/>
                <w:sz w:val="18"/>
                <w:lang w:val="en-US"/>
              </w:rPr>
            </w:pPr>
            <w:r>
              <w:rPr>
                <w:rFonts w:ascii="Arial" w:hAnsi="Arial"/>
                <w:sz w:val="18"/>
                <w:lang w:val="en-US"/>
              </w:rPr>
              <w:t xml:space="preserve">CSI-IM </w:t>
            </w:r>
            <w:proofErr w:type="spellStart"/>
            <w:r>
              <w:rPr>
                <w:rFonts w:ascii="Arial" w:hAnsi="Arial"/>
                <w:sz w:val="18"/>
                <w:lang w:val="en-US"/>
              </w:rPr>
              <w:t>timeConfig</w:t>
            </w:r>
            <w:proofErr w:type="spellEnd"/>
          </w:p>
          <w:p w14:paraId="1ADE4E8B" w14:textId="77777777" w:rsidR="00274230" w:rsidRDefault="00274230">
            <w:pPr>
              <w:keepNext/>
              <w:keepLines/>
              <w:spacing w:after="0"/>
              <w:rPr>
                <w:rFonts w:ascii="Arial" w:hAnsi="Arial"/>
                <w:sz w:val="18"/>
                <w:lang w:val="en-US"/>
              </w:rPr>
            </w:pPr>
            <w:r>
              <w:rPr>
                <w:rFonts w:ascii="Arial" w:hAnsi="Arial"/>
                <w:sz w:val="18"/>
                <w:lang w:val="en-US"/>
              </w:rPr>
              <w:t>periodicity and offset</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77FD97" w14:textId="77777777" w:rsidR="00274230" w:rsidRDefault="00274230">
            <w:pPr>
              <w:keepNext/>
              <w:keepLines/>
              <w:spacing w:after="0"/>
              <w:jc w:val="center"/>
              <w:rPr>
                <w:rFonts w:ascii="Arial" w:hAnsi="Arial"/>
                <w:sz w:val="18"/>
                <w:lang w:val="en-US"/>
              </w:rPr>
            </w:pPr>
            <w:r>
              <w:rPr>
                <w:rFonts w:ascii="Arial" w:hAnsi="Arial"/>
                <w:sz w:val="18"/>
                <w:lang w:val="en-US"/>
              </w:rPr>
              <w:t>slot</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5F48748D"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Not configured</w:t>
            </w:r>
          </w:p>
        </w:tc>
      </w:tr>
      <w:tr w:rsidR="00274230" w14:paraId="2234E7CA" w14:textId="77777777" w:rsidTr="0036383C">
        <w:trPr>
          <w:trHeight w:val="70"/>
        </w:trPr>
        <w:tc>
          <w:tcPr>
            <w:tcW w:w="2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F64F08" w14:textId="77777777" w:rsidR="00274230" w:rsidRDefault="00274230">
            <w:pPr>
              <w:keepNext/>
              <w:keepLines/>
              <w:spacing w:after="0"/>
              <w:rPr>
                <w:rFonts w:ascii="Arial" w:hAnsi="Arial"/>
                <w:sz w:val="18"/>
                <w:lang w:val="en-US"/>
              </w:rPr>
            </w:pPr>
            <w:r>
              <w:rPr>
                <w:rFonts w:ascii="Arial" w:hAnsi="Arial"/>
                <w:sz w:val="18"/>
                <w:lang w:val="en-US"/>
              </w:rPr>
              <w:t>Codebook configuration</w:t>
            </w:r>
          </w:p>
        </w:tc>
        <w:tc>
          <w:tcPr>
            <w:tcW w:w="2070" w:type="dxa"/>
            <w:tcBorders>
              <w:top w:val="single" w:sz="4" w:space="0" w:color="auto"/>
              <w:left w:val="single" w:sz="4" w:space="0" w:color="auto"/>
              <w:bottom w:val="single" w:sz="4" w:space="0" w:color="auto"/>
              <w:right w:val="single" w:sz="4" w:space="0" w:color="auto"/>
            </w:tcBorders>
            <w:hideMark/>
          </w:tcPr>
          <w:p w14:paraId="2A42BBDA" w14:textId="77777777" w:rsidR="00274230" w:rsidRDefault="00274230">
            <w:pPr>
              <w:keepNext/>
              <w:keepLines/>
              <w:spacing w:after="0"/>
              <w:rPr>
                <w:rFonts w:ascii="Arial" w:hAnsi="Arial"/>
                <w:sz w:val="18"/>
                <w:lang w:val="en-US"/>
              </w:rPr>
            </w:pPr>
            <w:r>
              <w:rPr>
                <w:rFonts w:ascii="Arial" w:hAnsi="Arial"/>
                <w:sz w:val="18"/>
                <w:lang w:val="en-US"/>
              </w:rPr>
              <w:t>Codebook Type</w:t>
            </w:r>
          </w:p>
        </w:tc>
        <w:tc>
          <w:tcPr>
            <w:tcW w:w="990" w:type="dxa"/>
            <w:tcBorders>
              <w:top w:val="single" w:sz="4" w:space="0" w:color="auto"/>
              <w:left w:val="single" w:sz="4" w:space="0" w:color="auto"/>
              <w:bottom w:val="single" w:sz="4" w:space="0" w:color="auto"/>
              <w:right w:val="single" w:sz="4" w:space="0" w:color="auto"/>
            </w:tcBorders>
            <w:vAlign w:val="center"/>
          </w:tcPr>
          <w:p w14:paraId="5D2D5AC8"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30009A87"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typeI-SinglePanel</w:t>
            </w:r>
            <w:proofErr w:type="spellEnd"/>
          </w:p>
        </w:tc>
      </w:tr>
      <w:tr w:rsidR="00274230" w14:paraId="2B56D60F"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62ACF371"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hideMark/>
          </w:tcPr>
          <w:p w14:paraId="200425B2" w14:textId="77777777" w:rsidR="00274230" w:rsidRDefault="00274230">
            <w:pPr>
              <w:keepNext/>
              <w:keepLines/>
              <w:spacing w:after="0"/>
              <w:rPr>
                <w:rFonts w:ascii="Arial" w:hAnsi="Arial"/>
                <w:sz w:val="18"/>
                <w:lang w:val="en-US"/>
              </w:rPr>
            </w:pPr>
            <w:r>
              <w:rPr>
                <w:rFonts w:ascii="Arial" w:hAnsi="Arial"/>
                <w:sz w:val="18"/>
                <w:lang w:val="en-US"/>
              </w:rPr>
              <w:t>Codebook Mode</w:t>
            </w:r>
          </w:p>
        </w:tc>
        <w:tc>
          <w:tcPr>
            <w:tcW w:w="990" w:type="dxa"/>
            <w:tcBorders>
              <w:top w:val="single" w:sz="4" w:space="0" w:color="auto"/>
              <w:left w:val="single" w:sz="4" w:space="0" w:color="auto"/>
              <w:bottom w:val="single" w:sz="4" w:space="0" w:color="auto"/>
              <w:right w:val="single" w:sz="4" w:space="0" w:color="auto"/>
            </w:tcBorders>
            <w:vAlign w:val="center"/>
          </w:tcPr>
          <w:p w14:paraId="5A26E9DD"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1E6B913"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51DE5A0F"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3D5ED437"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hideMark/>
          </w:tcPr>
          <w:p w14:paraId="7A0028DB" w14:textId="77777777" w:rsidR="00274230" w:rsidRDefault="00274230">
            <w:pPr>
              <w:keepNext/>
              <w:keepLines/>
              <w:spacing w:after="0"/>
              <w:rPr>
                <w:rFonts w:ascii="Arial" w:hAnsi="Arial"/>
                <w:sz w:val="18"/>
                <w:lang w:val="en-US"/>
              </w:rPr>
            </w:pPr>
            <w:r>
              <w:rPr>
                <w:rFonts w:ascii="Arial" w:hAnsi="Arial"/>
                <w:sz w:val="18"/>
                <w:lang w:val="en-US"/>
              </w:rPr>
              <w:t>(CodebookConfig-N</w:t>
            </w:r>
            <w:proofErr w:type="gramStart"/>
            <w:r>
              <w:rPr>
                <w:rFonts w:ascii="Arial" w:hAnsi="Arial"/>
                <w:sz w:val="18"/>
                <w:lang w:val="en-US"/>
              </w:rPr>
              <w:t>1,CodebookConfig</w:t>
            </w:r>
            <w:proofErr w:type="gramEnd"/>
            <w:r>
              <w:rPr>
                <w:rFonts w:ascii="Arial" w:hAnsi="Arial"/>
                <w:sz w:val="18"/>
                <w:lang w:val="en-US"/>
              </w:rPr>
              <w:t>-N2)</w:t>
            </w:r>
          </w:p>
        </w:tc>
        <w:tc>
          <w:tcPr>
            <w:tcW w:w="990" w:type="dxa"/>
            <w:tcBorders>
              <w:top w:val="single" w:sz="4" w:space="0" w:color="auto"/>
              <w:left w:val="single" w:sz="4" w:space="0" w:color="auto"/>
              <w:bottom w:val="single" w:sz="4" w:space="0" w:color="auto"/>
              <w:right w:val="single" w:sz="4" w:space="0" w:color="auto"/>
            </w:tcBorders>
            <w:vAlign w:val="center"/>
          </w:tcPr>
          <w:p w14:paraId="732C4275"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3FE67BC" w14:textId="77777777" w:rsidR="00274230" w:rsidRDefault="00274230">
            <w:pPr>
              <w:keepNext/>
              <w:keepLines/>
              <w:spacing w:after="0"/>
              <w:jc w:val="center"/>
              <w:rPr>
                <w:rFonts w:ascii="Arial" w:hAnsi="Arial"/>
                <w:sz w:val="18"/>
                <w:lang w:val="en-US"/>
              </w:rPr>
            </w:pPr>
            <w:r>
              <w:rPr>
                <w:rFonts w:ascii="Arial" w:hAnsi="Arial"/>
                <w:sz w:val="18"/>
                <w:lang w:val="en-US"/>
              </w:rPr>
              <w:t>Not configured</w:t>
            </w:r>
          </w:p>
        </w:tc>
      </w:tr>
      <w:tr w:rsidR="00274230" w14:paraId="3121E739"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5A31C538"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hideMark/>
          </w:tcPr>
          <w:p w14:paraId="4267D208" w14:textId="77777777" w:rsidR="00274230" w:rsidRDefault="00274230">
            <w:pPr>
              <w:keepNext/>
              <w:keepLines/>
              <w:spacing w:after="0"/>
              <w:rPr>
                <w:rFonts w:ascii="Arial" w:hAnsi="Arial"/>
                <w:sz w:val="18"/>
                <w:lang w:val="en-US"/>
              </w:rPr>
            </w:pPr>
            <w:proofErr w:type="spellStart"/>
            <w:r>
              <w:rPr>
                <w:rFonts w:ascii="Arial" w:hAnsi="Arial"/>
                <w:sz w:val="18"/>
                <w:lang w:val="en-US"/>
              </w:rPr>
              <w:t>CodebookSubsetRestriction</w:t>
            </w:r>
            <w:proofErr w:type="spellEnd"/>
          </w:p>
        </w:tc>
        <w:tc>
          <w:tcPr>
            <w:tcW w:w="990" w:type="dxa"/>
            <w:tcBorders>
              <w:top w:val="single" w:sz="4" w:space="0" w:color="auto"/>
              <w:left w:val="single" w:sz="4" w:space="0" w:color="auto"/>
              <w:bottom w:val="single" w:sz="4" w:space="0" w:color="auto"/>
              <w:right w:val="single" w:sz="4" w:space="0" w:color="auto"/>
            </w:tcBorders>
            <w:vAlign w:val="center"/>
          </w:tcPr>
          <w:p w14:paraId="23F14AD5"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7AD0A39E" w14:textId="77777777" w:rsidR="00274230" w:rsidRDefault="00274230">
            <w:pPr>
              <w:keepNext/>
              <w:keepLines/>
              <w:spacing w:after="0"/>
              <w:jc w:val="center"/>
              <w:rPr>
                <w:rFonts w:ascii="Arial" w:hAnsi="Arial"/>
                <w:sz w:val="18"/>
                <w:lang w:val="en-US"/>
              </w:rPr>
            </w:pPr>
            <w:r>
              <w:rPr>
                <w:rFonts w:ascii="Arial" w:hAnsi="Arial"/>
                <w:sz w:val="18"/>
                <w:lang w:val="en-US"/>
              </w:rPr>
              <w:t>010000</w:t>
            </w:r>
          </w:p>
        </w:tc>
      </w:tr>
      <w:tr w:rsidR="00274230" w14:paraId="081357D3" w14:textId="77777777" w:rsidTr="0036383C">
        <w:trPr>
          <w:trHeight w:val="70"/>
        </w:trPr>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14:paraId="7CB0553D" w14:textId="77777777" w:rsidR="00274230" w:rsidRDefault="00274230">
            <w:pPr>
              <w:spacing w:after="0"/>
              <w:rPr>
                <w:rFonts w:ascii="Arial" w:hAnsi="Arial"/>
                <w:sz w:val="18"/>
                <w:lang w:val="en-US"/>
              </w:rPr>
            </w:pPr>
          </w:p>
        </w:tc>
        <w:tc>
          <w:tcPr>
            <w:tcW w:w="2070" w:type="dxa"/>
            <w:tcBorders>
              <w:top w:val="single" w:sz="4" w:space="0" w:color="auto"/>
              <w:left w:val="single" w:sz="4" w:space="0" w:color="auto"/>
              <w:bottom w:val="single" w:sz="4" w:space="0" w:color="auto"/>
              <w:right w:val="single" w:sz="4" w:space="0" w:color="auto"/>
            </w:tcBorders>
            <w:hideMark/>
          </w:tcPr>
          <w:p w14:paraId="13C2F5B5" w14:textId="77777777" w:rsidR="00274230" w:rsidRDefault="00274230">
            <w:pPr>
              <w:keepNext/>
              <w:keepLines/>
              <w:spacing w:after="0"/>
              <w:rPr>
                <w:rFonts w:ascii="Arial" w:hAnsi="Arial"/>
                <w:sz w:val="18"/>
                <w:lang w:val="en-US"/>
              </w:rPr>
            </w:pPr>
            <w:r>
              <w:rPr>
                <w:rFonts w:ascii="Arial" w:hAnsi="Arial"/>
                <w:sz w:val="18"/>
                <w:lang w:val="en-US"/>
              </w:rPr>
              <w:t>RI Restriction</w:t>
            </w:r>
          </w:p>
        </w:tc>
        <w:tc>
          <w:tcPr>
            <w:tcW w:w="990" w:type="dxa"/>
            <w:tcBorders>
              <w:top w:val="single" w:sz="4" w:space="0" w:color="auto"/>
              <w:left w:val="single" w:sz="4" w:space="0" w:color="auto"/>
              <w:bottom w:val="single" w:sz="4" w:space="0" w:color="auto"/>
              <w:right w:val="single" w:sz="4" w:space="0" w:color="auto"/>
            </w:tcBorders>
            <w:vAlign w:val="center"/>
          </w:tcPr>
          <w:p w14:paraId="3958CDA3"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1ED5B87D" w14:textId="77777777" w:rsidR="00274230" w:rsidRDefault="00274230">
            <w:pPr>
              <w:keepNext/>
              <w:keepLines/>
              <w:spacing w:after="0"/>
              <w:jc w:val="center"/>
              <w:rPr>
                <w:rFonts w:ascii="Arial" w:hAnsi="Arial"/>
                <w:sz w:val="18"/>
                <w:lang w:val="en-US"/>
              </w:rPr>
            </w:pPr>
            <w:r>
              <w:rPr>
                <w:rFonts w:ascii="Arial" w:hAnsi="Arial"/>
                <w:sz w:val="18"/>
                <w:lang w:val="en-US"/>
              </w:rPr>
              <w:t>N/A</w:t>
            </w:r>
          </w:p>
        </w:tc>
      </w:tr>
      <w:tr w:rsidR="00274230" w14:paraId="6974A46A"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691CE6E8" w14:textId="77777777" w:rsidR="00274230" w:rsidRDefault="00274230">
            <w:pPr>
              <w:keepNext/>
              <w:keepLines/>
              <w:spacing w:after="0"/>
              <w:rPr>
                <w:rFonts w:ascii="Arial" w:hAnsi="Arial"/>
                <w:sz w:val="18"/>
                <w:lang w:val="en-US"/>
              </w:rPr>
            </w:pPr>
            <w:r>
              <w:rPr>
                <w:rFonts w:ascii="Arial" w:hAnsi="Arial"/>
                <w:sz w:val="18"/>
                <w:lang w:val="en-US"/>
              </w:rPr>
              <w:t xml:space="preserve">CQI/RI/PMI delay </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D34766" w14:textId="77777777" w:rsidR="00274230" w:rsidRDefault="00274230">
            <w:pPr>
              <w:keepNext/>
              <w:keepLines/>
              <w:spacing w:after="0"/>
              <w:jc w:val="center"/>
              <w:rPr>
                <w:rFonts w:ascii="Arial" w:hAnsi="Arial"/>
                <w:sz w:val="18"/>
                <w:lang w:val="en-US"/>
              </w:rPr>
            </w:pPr>
            <w:proofErr w:type="spellStart"/>
            <w:r>
              <w:rPr>
                <w:rFonts w:ascii="Arial" w:hAnsi="Arial"/>
                <w:sz w:val="18"/>
                <w:lang w:val="en-US"/>
              </w:rPr>
              <w:t>ms</w:t>
            </w:r>
            <w:proofErr w:type="spellEnd"/>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866C3DD"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9.5</w:t>
            </w:r>
          </w:p>
        </w:tc>
      </w:tr>
      <w:tr w:rsidR="00274230" w14:paraId="69E7BFA5"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3AD45A03" w14:textId="77777777" w:rsidR="00274230" w:rsidRDefault="00274230">
            <w:pPr>
              <w:keepNext/>
              <w:keepLines/>
              <w:spacing w:after="0"/>
              <w:rPr>
                <w:rFonts w:ascii="Arial" w:hAnsi="Arial"/>
                <w:sz w:val="18"/>
                <w:lang w:val="en-US"/>
              </w:rPr>
            </w:pPr>
            <w:r>
              <w:rPr>
                <w:rFonts w:ascii="Arial" w:hAnsi="Arial"/>
                <w:sz w:val="18"/>
                <w:lang w:val="en-US"/>
              </w:rPr>
              <w:t>Maximum number of HARQ transmission</w:t>
            </w:r>
          </w:p>
        </w:tc>
        <w:tc>
          <w:tcPr>
            <w:tcW w:w="990" w:type="dxa"/>
            <w:tcBorders>
              <w:top w:val="single" w:sz="4" w:space="0" w:color="auto"/>
              <w:left w:val="single" w:sz="4" w:space="0" w:color="auto"/>
              <w:bottom w:val="single" w:sz="4" w:space="0" w:color="auto"/>
              <w:right w:val="single" w:sz="4" w:space="0" w:color="auto"/>
            </w:tcBorders>
            <w:vAlign w:val="center"/>
          </w:tcPr>
          <w:p w14:paraId="7F8E0751"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06BBB3A7" w14:textId="77777777" w:rsidR="00274230" w:rsidRDefault="00274230">
            <w:pPr>
              <w:keepNext/>
              <w:keepLines/>
              <w:spacing w:after="0"/>
              <w:jc w:val="center"/>
              <w:rPr>
                <w:rFonts w:ascii="Arial" w:hAnsi="Arial"/>
                <w:sz w:val="18"/>
                <w:lang w:val="en-US"/>
              </w:rPr>
            </w:pPr>
            <w:r>
              <w:rPr>
                <w:rFonts w:ascii="Arial" w:hAnsi="Arial"/>
                <w:sz w:val="18"/>
                <w:lang w:val="en-US"/>
              </w:rPr>
              <w:t>1</w:t>
            </w:r>
          </w:p>
        </w:tc>
      </w:tr>
      <w:tr w:rsidR="00274230" w14:paraId="7FD0ED64" w14:textId="77777777" w:rsidTr="0036383C">
        <w:trPr>
          <w:trHeight w:val="70"/>
        </w:trPr>
        <w:tc>
          <w:tcPr>
            <w:tcW w:w="4743" w:type="dxa"/>
            <w:gridSpan w:val="3"/>
            <w:tcBorders>
              <w:top w:val="single" w:sz="4" w:space="0" w:color="auto"/>
              <w:left w:val="single" w:sz="4" w:space="0" w:color="auto"/>
              <w:bottom w:val="single" w:sz="4" w:space="0" w:color="auto"/>
              <w:right w:val="single" w:sz="4" w:space="0" w:color="auto"/>
            </w:tcBorders>
            <w:vAlign w:val="center"/>
            <w:hideMark/>
          </w:tcPr>
          <w:p w14:paraId="7AAFFCB2" w14:textId="77777777" w:rsidR="00274230" w:rsidRDefault="00274230">
            <w:pPr>
              <w:keepNext/>
              <w:keepLines/>
              <w:spacing w:after="0"/>
              <w:rPr>
                <w:rFonts w:ascii="Arial" w:hAnsi="Arial"/>
                <w:sz w:val="18"/>
                <w:lang w:val="en-US"/>
              </w:rPr>
            </w:pPr>
            <w:r>
              <w:rPr>
                <w:rFonts w:ascii="Arial" w:hAnsi="Arial"/>
                <w:sz w:val="18"/>
                <w:lang w:val="en-US"/>
              </w:rPr>
              <w:t>Measurement channel</w:t>
            </w:r>
          </w:p>
        </w:tc>
        <w:tc>
          <w:tcPr>
            <w:tcW w:w="990" w:type="dxa"/>
            <w:tcBorders>
              <w:top w:val="single" w:sz="4" w:space="0" w:color="auto"/>
              <w:left w:val="single" w:sz="4" w:space="0" w:color="auto"/>
              <w:bottom w:val="single" w:sz="4" w:space="0" w:color="auto"/>
              <w:right w:val="single" w:sz="4" w:space="0" w:color="auto"/>
            </w:tcBorders>
            <w:vAlign w:val="center"/>
          </w:tcPr>
          <w:p w14:paraId="4C7E3E1C" w14:textId="77777777" w:rsidR="00274230" w:rsidRDefault="00274230">
            <w:pPr>
              <w:keepNext/>
              <w:keepLines/>
              <w:spacing w:after="0"/>
              <w:jc w:val="center"/>
              <w:rPr>
                <w:rFonts w:ascii="Arial" w:hAnsi="Arial"/>
                <w:sz w:val="18"/>
                <w:lang w:val="en-US"/>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14:paraId="2221A558" w14:textId="77777777" w:rsidR="00274230" w:rsidRDefault="00274230">
            <w:pPr>
              <w:keepNext/>
              <w:keepLines/>
              <w:spacing w:after="0"/>
              <w:jc w:val="center"/>
              <w:rPr>
                <w:rFonts w:ascii="Arial" w:hAnsi="Arial"/>
                <w:sz w:val="18"/>
                <w:lang w:val="en-US"/>
              </w:rPr>
            </w:pPr>
            <w:r>
              <w:rPr>
                <w:rFonts w:ascii="Arial" w:hAnsi="Arial"/>
                <w:sz w:val="18"/>
                <w:lang w:val="en-US" w:eastAsia="zh-CN"/>
              </w:rPr>
              <w:t>As specified in Table A.4-2, TBS.2-8</w:t>
            </w:r>
          </w:p>
        </w:tc>
      </w:tr>
    </w:tbl>
    <w:p w14:paraId="0D302006" w14:textId="77777777" w:rsidR="00274230" w:rsidRDefault="00274230" w:rsidP="00274230">
      <w:pPr>
        <w:rPr>
          <w:lang w:val="en-US"/>
        </w:rPr>
      </w:pPr>
    </w:p>
    <w:p w14:paraId="0A49420D" w14:textId="77777777" w:rsidR="00274230" w:rsidRDefault="00274230" w:rsidP="00274230">
      <w:pPr>
        <w:keepNext/>
        <w:keepLines/>
        <w:spacing w:before="60"/>
        <w:jc w:val="center"/>
        <w:rPr>
          <w:rFonts w:ascii="Arial" w:hAnsi="Arial"/>
          <w:b/>
          <w:lang w:val="en-US" w:eastAsia="zh-CN"/>
        </w:rPr>
      </w:pPr>
      <w:r>
        <w:rPr>
          <w:rFonts w:ascii="Arial" w:hAnsi="Arial"/>
          <w:b/>
          <w:lang w:val="en-US"/>
        </w:rPr>
        <w:t xml:space="preserve">Table </w:t>
      </w:r>
      <w:r>
        <w:rPr>
          <w:rFonts w:ascii="Arial" w:hAnsi="Arial"/>
          <w:b/>
        </w:rPr>
        <w:t>6.2A.4.1.1</w:t>
      </w:r>
      <w:r>
        <w:rPr>
          <w:rFonts w:ascii="Arial" w:hAnsi="Arial"/>
          <w:b/>
          <w:lang w:val="en-US"/>
        </w:rPr>
        <w:t xml:space="preserve">-2: Configuration parameters for </w:t>
      </w:r>
      <w:proofErr w:type="spellStart"/>
      <w:r>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274230" w14:paraId="2BAD322F"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77A538" w14:textId="77777777" w:rsidR="00274230" w:rsidRDefault="00274230">
            <w:pPr>
              <w:keepNext/>
              <w:keepLines/>
              <w:spacing w:after="0"/>
              <w:jc w:val="center"/>
              <w:rPr>
                <w:rFonts w:ascii="Arial" w:hAnsi="Arial"/>
                <w:b/>
                <w:sz w:val="18"/>
                <w:lang w:val="en-US"/>
              </w:rPr>
            </w:pPr>
            <w:r>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A2D8A" w14:textId="77777777" w:rsidR="00274230" w:rsidRDefault="00274230">
            <w:pPr>
              <w:keepNext/>
              <w:keepLines/>
              <w:spacing w:after="0"/>
              <w:jc w:val="center"/>
              <w:rPr>
                <w:rFonts w:ascii="Arial" w:hAnsi="Arial"/>
                <w:b/>
                <w:sz w:val="18"/>
                <w:lang w:val="en-US"/>
              </w:rPr>
            </w:pPr>
            <w:r>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581B298" w14:textId="77777777" w:rsidR="00274230" w:rsidRDefault="00274230">
            <w:pPr>
              <w:keepNext/>
              <w:keepLines/>
              <w:spacing w:after="0"/>
              <w:jc w:val="center"/>
              <w:rPr>
                <w:rFonts w:ascii="Arial" w:hAnsi="Arial"/>
                <w:b/>
                <w:sz w:val="18"/>
                <w:lang w:val="en-US"/>
              </w:rPr>
            </w:pPr>
            <w:r>
              <w:rPr>
                <w:rFonts w:ascii="Arial" w:hAnsi="Arial"/>
                <w:b/>
                <w:sz w:val="18"/>
                <w:lang w:val="en-US"/>
              </w:rPr>
              <w:t>Test 1</w:t>
            </w:r>
          </w:p>
        </w:tc>
      </w:tr>
      <w:tr w:rsidR="00274230" w14:paraId="3ACA5070"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E6AFB0F" w14:textId="77777777" w:rsidR="00274230" w:rsidRDefault="00274230">
            <w:pPr>
              <w:keepNext/>
              <w:keepLines/>
              <w:spacing w:after="0"/>
              <w:rPr>
                <w:rFonts w:ascii="Arial" w:hAnsi="Arial"/>
                <w:sz w:val="18"/>
                <w:lang w:val="en-US"/>
              </w:rPr>
            </w:pPr>
            <w:r>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E3AF3" w14:textId="77777777" w:rsidR="00274230" w:rsidRDefault="00274230">
            <w:pPr>
              <w:keepNext/>
              <w:keepLines/>
              <w:spacing w:after="0"/>
              <w:jc w:val="center"/>
              <w:rPr>
                <w:rFonts w:ascii="Arial" w:hAnsi="Arial"/>
                <w:sz w:val="18"/>
                <w:lang w:val="en-US"/>
              </w:rPr>
            </w:pPr>
            <w:r>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D986793"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20</w:t>
            </w:r>
          </w:p>
        </w:tc>
      </w:tr>
      <w:tr w:rsidR="00274230" w14:paraId="6E1B7BD9"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E7CB0F3" w14:textId="77777777" w:rsidR="00274230" w:rsidRDefault="00274230">
            <w:pPr>
              <w:keepNext/>
              <w:keepLines/>
              <w:spacing w:after="0"/>
              <w:rPr>
                <w:rFonts w:ascii="Arial" w:hAnsi="Arial"/>
                <w:sz w:val="18"/>
                <w:lang w:val="en-US"/>
              </w:rPr>
            </w:pPr>
            <w:r>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D596F" w14:textId="77777777" w:rsidR="00274230" w:rsidRDefault="00274230">
            <w:pPr>
              <w:keepNext/>
              <w:keepLines/>
              <w:spacing w:after="0"/>
              <w:jc w:val="center"/>
              <w:rPr>
                <w:rFonts w:ascii="Arial" w:hAnsi="Arial"/>
                <w:sz w:val="18"/>
                <w:lang w:val="en-US"/>
              </w:rPr>
            </w:pPr>
            <w:r>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F7CB43D"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30</w:t>
            </w:r>
          </w:p>
        </w:tc>
      </w:tr>
      <w:tr w:rsidR="00274230" w14:paraId="2625F8E5"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F6B1F0E" w14:textId="77777777" w:rsidR="00274230" w:rsidRDefault="00274230">
            <w:pPr>
              <w:keepNext/>
              <w:keepLines/>
              <w:spacing w:after="0"/>
              <w:rPr>
                <w:rFonts w:ascii="Arial" w:hAnsi="Arial"/>
                <w:sz w:val="18"/>
                <w:lang w:val="en-US"/>
              </w:rPr>
            </w:pPr>
            <w:r>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B93333A"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9211B6E" w14:textId="77777777" w:rsidR="00274230" w:rsidRDefault="00274230">
            <w:pPr>
              <w:keepNext/>
              <w:keepLines/>
              <w:spacing w:after="0"/>
              <w:jc w:val="center"/>
              <w:rPr>
                <w:rFonts w:ascii="Arial" w:hAnsi="Arial"/>
                <w:sz w:val="18"/>
                <w:lang w:val="en-US" w:eastAsia="zh-CN"/>
              </w:rPr>
            </w:pPr>
            <w:r>
              <w:rPr>
                <w:rFonts w:ascii="Arial" w:hAnsi="Arial"/>
                <w:sz w:val="18"/>
                <w:lang w:val="en-US" w:eastAsia="zh-CN"/>
              </w:rPr>
              <w:t>TDD</w:t>
            </w:r>
          </w:p>
        </w:tc>
      </w:tr>
      <w:tr w:rsidR="00274230" w14:paraId="2A39D6FB"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9CA29EF" w14:textId="77777777" w:rsidR="00274230" w:rsidRDefault="00274230">
            <w:pPr>
              <w:keepNext/>
              <w:keepLines/>
              <w:spacing w:after="0"/>
              <w:rPr>
                <w:rFonts w:ascii="Arial" w:hAnsi="Arial"/>
                <w:sz w:val="18"/>
                <w:lang w:val="en-US"/>
              </w:rPr>
            </w:pPr>
            <w:r>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BB766E6"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F384C8" w14:textId="77777777" w:rsidR="00274230" w:rsidRDefault="00274230">
            <w:pPr>
              <w:keepNext/>
              <w:keepLines/>
              <w:spacing w:after="0"/>
              <w:jc w:val="center"/>
              <w:rPr>
                <w:rFonts w:ascii="Arial" w:hAnsi="Arial"/>
                <w:sz w:val="18"/>
                <w:lang w:val="en-US" w:eastAsia="zh-CN"/>
              </w:rPr>
            </w:pPr>
            <w:r>
              <w:rPr>
                <w:rFonts w:ascii="Arial" w:hAnsi="Arial"/>
                <w:sz w:val="18"/>
                <w:lang w:val="en-US"/>
              </w:rPr>
              <w:t>FR1.30-1</w:t>
            </w:r>
          </w:p>
        </w:tc>
      </w:tr>
      <w:tr w:rsidR="00274230" w14:paraId="01F58A91"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7F92B5C" w14:textId="77777777" w:rsidR="00274230" w:rsidRDefault="00274230">
            <w:pPr>
              <w:keepNext/>
              <w:keepLines/>
              <w:spacing w:after="0"/>
              <w:rPr>
                <w:rFonts w:ascii="Arial" w:hAnsi="Arial"/>
                <w:sz w:val="18"/>
                <w:lang w:val="en-US"/>
              </w:rPr>
            </w:pPr>
            <w:r>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D012988"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0A340B1" w14:textId="77777777" w:rsidR="00274230" w:rsidRDefault="00274230">
            <w:pPr>
              <w:keepNext/>
              <w:keepLines/>
              <w:spacing w:after="0"/>
              <w:jc w:val="center"/>
              <w:rPr>
                <w:rFonts w:ascii="Arial" w:hAnsi="Arial"/>
                <w:sz w:val="18"/>
                <w:lang w:val="en-US"/>
              </w:rPr>
            </w:pPr>
            <w:r>
              <w:rPr>
                <w:rFonts w:ascii="Arial" w:hAnsi="Arial"/>
                <w:sz w:val="18"/>
                <w:lang w:val="en-US"/>
              </w:rPr>
              <w:t>AWGN</w:t>
            </w:r>
          </w:p>
        </w:tc>
      </w:tr>
      <w:tr w:rsidR="00274230" w14:paraId="124AB61E"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3D17BFF" w14:textId="77777777" w:rsidR="00274230" w:rsidRDefault="00274230">
            <w:pPr>
              <w:keepNext/>
              <w:keepLines/>
              <w:spacing w:after="0"/>
              <w:rPr>
                <w:rFonts w:ascii="Arial" w:hAnsi="Arial"/>
                <w:sz w:val="18"/>
                <w:lang w:val="en-US"/>
              </w:rPr>
            </w:pPr>
            <w:r>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68EBCA1"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CE758E9" w14:textId="77777777" w:rsidR="00274230" w:rsidRDefault="00274230">
            <w:pPr>
              <w:keepNext/>
              <w:keepLines/>
              <w:spacing w:after="0"/>
              <w:jc w:val="center"/>
              <w:rPr>
                <w:rFonts w:ascii="Arial" w:hAnsi="Arial"/>
                <w:sz w:val="18"/>
                <w:lang w:val="en-US"/>
              </w:rPr>
            </w:pPr>
            <w:r>
              <w:rPr>
                <w:rFonts w:ascii="Arial" w:hAnsi="Arial"/>
                <w:sz w:val="18"/>
                <w:lang w:val="en-US"/>
              </w:rPr>
              <w:t xml:space="preserve">2×4 with static channel specified in Annex </w:t>
            </w:r>
            <w:r>
              <w:rPr>
                <w:rFonts w:ascii="Arial" w:hAnsi="Arial"/>
                <w:sz w:val="18"/>
                <w:lang w:val="en-US" w:eastAsia="zh-CN"/>
              </w:rPr>
              <w:t>B.1</w:t>
            </w:r>
          </w:p>
        </w:tc>
      </w:tr>
      <w:tr w:rsidR="00274230" w14:paraId="5B469191" w14:textId="77777777" w:rsidTr="00274230">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7395DB6" w14:textId="77777777" w:rsidR="00274230" w:rsidRDefault="00274230">
            <w:pPr>
              <w:keepNext/>
              <w:keepLines/>
              <w:spacing w:after="0"/>
              <w:rPr>
                <w:rFonts w:ascii="Arial" w:hAnsi="Arial"/>
                <w:sz w:val="18"/>
                <w:lang w:val="en-US"/>
              </w:rPr>
            </w:pPr>
            <w:r>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ECCED87"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6C128CA" w14:textId="77777777" w:rsidR="00274230" w:rsidRDefault="00274230">
            <w:pPr>
              <w:keepNext/>
              <w:keepLines/>
              <w:spacing w:after="0"/>
              <w:jc w:val="center"/>
              <w:rPr>
                <w:rFonts w:ascii="Arial" w:hAnsi="Arial"/>
                <w:sz w:val="18"/>
                <w:lang w:val="en-US" w:eastAsia="zh-CN"/>
              </w:rPr>
            </w:pPr>
            <w:r>
              <w:rPr>
                <w:rFonts w:ascii="Arial" w:hAnsi="Arial"/>
                <w:sz w:val="18"/>
                <w:lang w:val="en-US"/>
              </w:rPr>
              <w:t xml:space="preserve">As specified in </w:t>
            </w:r>
            <w:r>
              <w:rPr>
                <w:rFonts w:ascii="Arial" w:hAnsi="Arial"/>
                <w:sz w:val="18"/>
                <w:lang w:val="en-US" w:eastAsia="zh-CN"/>
              </w:rPr>
              <w:t>Annex B.4.1</w:t>
            </w:r>
          </w:p>
        </w:tc>
      </w:tr>
      <w:tr w:rsidR="00274230" w14:paraId="7257A197"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3D4B4CC1" w14:textId="3FDF54EF" w:rsidR="00274230" w:rsidRDefault="00274230">
            <w:pPr>
              <w:keepNext/>
              <w:keepLines/>
              <w:spacing w:after="0"/>
              <w:rPr>
                <w:rFonts w:ascii="Arial" w:hAnsi="Arial"/>
                <w:sz w:val="18"/>
                <w:lang w:val="en-US"/>
              </w:rPr>
            </w:pPr>
            <w:proofErr w:type="spellStart"/>
            <w:r>
              <w:rPr>
                <w:rFonts w:ascii="Arial" w:hAnsi="Arial"/>
                <w:sz w:val="18"/>
                <w:lang w:val="en-U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CCC633B"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8077D1E" w14:textId="1957297D" w:rsidR="00274230" w:rsidRDefault="00274230">
            <w:pPr>
              <w:keepNext/>
              <w:keepLines/>
              <w:spacing w:after="0"/>
              <w:jc w:val="center"/>
              <w:rPr>
                <w:rFonts w:ascii="Arial" w:hAnsi="Arial"/>
                <w:sz w:val="18"/>
                <w:lang w:val="en-US"/>
              </w:rPr>
            </w:pPr>
            <w:r>
              <w:rPr>
                <w:rFonts w:ascii="Arial" w:hAnsi="Arial"/>
                <w:sz w:val="18"/>
                <w:lang w:val="en-US"/>
              </w:rPr>
              <w:t>Aperiodic</w:t>
            </w:r>
          </w:p>
        </w:tc>
      </w:tr>
      <w:tr w:rsidR="00274230" w14:paraId="69CA0597"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6DF18D1" w14:textId="055899F4" w:rsidR="00274230" w:rsidRDefault="00274230">
            <w:pPr>
              <w:keepNext/>
              <w:keepLines/>
              <w:spacing w:after="0"/>
              <w:rPr>
                <w:rFonts w:ascii="Arial" w:hAnsi="Arial"/>
                <w:sz w:val="18"/>
                <w:lang w:val="en-US"/>
              </w:rPr>
            </w:pPr>
            <w:r>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7C7C03F"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527252D" w14:textId="6A52CB92" w:rsidR="00274230" w:rsidRDefault="00274230">
            <w:pPr>
              <w:keepNext/>
              <w:keepLines/>
              <w:spacing w:after="0"/>
              <w:jc w:val="center"/>
              <w:rPr>
                <w:rFonts w:ascii="Arial" w:hAnsi="Arial"/>
                <w:sz w:val="18"/>
                <w:lang w:val="en-US" w:eastAsia="zh-CN"/>
              </w:rPr>
            </w:pPr>
            <w:r>
              <w:rPr>
                <w:rFonts w:ascii="Arial" w:hAnsi="Arial"/>
                <w:sz w:val="18"/>
                <w:lang w:val="en-US"/>
              </w:rPr>
              <w:t xml:space="preserve">Table </w:t>
            </w:r>
            <w:r>
              <w:rPr>
                <w:rFonts w:ascii="Arial" w:hAnsi="Arial"/>
                <w:sz w:val="18"/>
                <w:lang w:val="en-US" w:eastAsia="zh-CN"/>
              </w:rPr>
              <w:t>2</w:t>
            </w:r>
          </w:p>
        </w:tc>
      </w:tr>
      <w:tr w:rsidR="00274230" w14:paraId="47CFBD2C"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6454E52" w14:textId="0BDF64BE" w:rsidR="00274230" w:rsidRDefault="00274230">
            <w:pPr>
              <w:keepNext/>
              <w:keepLines/>
              <w:spacing w:after="0"/>
              <w:rPr>
                <w:rFonts w:ascii="Arial" w:hAnsi="Arial"/>
                <w:sz w:val="18"/>
                <w:lang w:val="en-US"/>
              </w:rPr>
            </w:pPr>
            <w:proofErr w:type="spellStart"/>
            <w:r>
              <w:rPr>
                <w:rFonts w:ascii="Arial" w:hAnsi="Arial"/>
                <w:sz w:val="18"/>
                <w:lang w:val="en-US"/>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BDA58D0"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28DDFCD" w14:textId="3316C70F" w:rsidR="00274230" w:rsidRDefault="00274230">
            <w:pPr>
              <w:keepNext/>
              <w:keepLines/>
              <w:spacing w:after="0"/>
              <w:jc w:val="center"/>
              <w:rPr>
                <w:rFonts w:ascii="Arial" w:hAnsi="Arial"/>
                <w:sz w:val="18"/>
                <w:lang w:val="en-US"/>
              </w:rPr>
            </w:pPr>
            <w:r>
              <w:rPr>
                <w:rFonts w:ascii="Arial" w:hAnsi="Arial"/>
                <w:sz w:val="18"/>
                <w:lang w:val="en-US"/>
              </w:rPr>
              <w:t>cri-RI-PMI-CQI</w:t>
            </w:r>
          </w:p>
        </w:tc>
      </w:tr>
      <w:tr w:rsidR="00274230" w14:paraId="616C4584"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7992B03" w14:textId="70216851" w:rsidR="00274230" w:rsidRDefault="00274230">
            <w:pPr>
              <w:keepNext/>
              <w:keepLines/>
              <w:spacing w:after="0"/>
              <w:rPr>
                <w:rFonts w:ascii="Arial" w:hAnsi="Arial"/>
                <w:sz w:val="18"/>
                <w:lang w:val="en-US"/>
              </w:rPr>
            </w:pPr>
            <w:proofErr w:type="spellStart"/>
            <w:r>
              <w:rPr>
                <w:rFonts w:ascii="Arial" w:hAnsi="Arial"/>
                <w:sz w:val="18"/>
                <w:lang w:val="en-U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A13C664"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3AEBBEE" w14:textId="14287BC8" w:rsidR="00274230" w:rsidRDefault="00274230">
            <w:pPr>
              <w:keepNext/>
              <w:keepLines/>
              <w:spacing w:after="0"/>
              <w:jc w:val="center"/>
              <w:rPr>
                <w:rFonts w:ascii="Arial" w:hAnsi="Arial"/>
                <w:sz w:val="18"/>
                <w:lang w:val="en-US"/>
              </w:rPr>
            </w:pPr>
            <w:r>
              <w:rPr>
                <w:rFonts w:ascii="Arial" w:hAnsi="Arial"/>
                <w:sz w:val="18"/>
                <w:lang w:val="en-US"/>
              </w:rPr>
              <w:t>configured</w:t>
            </w:r>
          </w:p>
        </w:tc>
      </w:tr>
      <w:tr w:rsidR="00274230" w14:paraId="4280651B"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1B3D1AA" w14:textId="79140179" w:rsidR="00274230" w:rsidRDefault="00274230">
            <w:pPr>
              <w:keepNext/>
              <w:keepLines/>
              <w:spacing w:after="0"/>
              <w:rPr>
                <w:rFonts w:ascii="Arial" w:hAnsi="Arial"/>
                <w:sz w:val="18"/>
                <w:lang w:val="en-US"/>
              </w:rPr>
            </w:pPr>
            <w:proofErr w:type="spellStart"/>
            <w:r>
              <w:rPr>
                <w:rFonts w:ascii="Arial" w:hAnsi="Arial"/>
                <w:sz w:val="18"/>
                <w:lang w:val="en-US"/>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A7F3223"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CB33837" w14:textId="4CABE243" w:rsidR="00274230" w:rsidRDefault="00274230">
            <w:pPr>
              <w:keepNext/>
              <w:keepLines/>
              <w:spacing w:after="0"/>
              <w:jc w:val="center"/>
              <w:rPr>
                <w:rFonts w:ascii="Arial" w:hAnsi="Arial"/>
                <w:sz w:val="18"/>
                <w:lang w:val="en-US"/>
              </w:rPr>
            </w:pPr>
            <w:r>
              <w:rPr>
                <w:rFonts w:ascii="Arial" w:hAnsi="Arial"/>
                <w:sz w:val="18"/>
                <w:lang w:val="en-US"/>
              </w:rPr>
              <w:t>configured</w:t>
            </w:r>
          </w:p>
        </w:tc>
      </w:tr>
      <w:tr w:rsidR="00274230" w14:paraId="7794C960"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2B38F74" w14:textId="279B4855" w:rsidR="00274230" w:rsidRDefault="00274230">
            <w:pPr>
              <w:keepNext/>
              <w:keepLines/>
              <w:spacing w:after="0"/>
              <w:rPr>
                <w:rFonts w:ascii="Arial" w:hAnsi="Arial"/>
                <w:sz w:val="18"/>
                <w:lang w:val="en-US"/>
              </w:rPr>
            </w:pPr>
            <w:proofErr w:type="spellStart"/>
            <w:r>
              <w:rPr>
                <w:rFonts w:ascii="Arial" w:hAnsi="Arial"/>
                <w:sz w:val="18"/>
                <w:lang w:val="en-US"/>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D933C64"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480ADB5" w14:textId="0F8976B2" w:rsidR="00274230" w:rsidRDefault="00274230">
            <w:pPr>
              <w:keepNext/>
              <w:keepLines/>
              <w:spacing w:after="0"/>
              <w:jc w:val="center"/>
              <w:rPr>
                <w:rFonts w:ascii="Arial" w:hAnsi="Arial"/>
                <w:sz w:val="18"/>
                <w:lang w:val="en-US"/>
              </w:rPr>
            </w:pPr>
            <w:r>
              <w:rPr>
                <w:rFonts w:ascii="Arial" w:hAnsi="Arial"/>
                <w:sz w:val="18"/>
                <w:lang w:val="en-US"/>
              </w:rPr>
              <w:t>Wideband</w:t>
            </w:r>
          </w:p>
        </w:tc>
      </w:tr>
      <w:tr w:rsidR="00274230" w14:paraId="3F8E544C"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1FE52CD" w14:textId="0CF82DE2" w:rsidR="00274230" w:rsidRDefault="00274230">
            <w:pPr>
              <w:keepNext/>
              <w:keepLines/>
              <w:spacing w:after="0"/>
              <w:rPr>
                <w:rFonts w:ascii="Arial" w:hAnsi="Arial"/>
                <w:sz w:val="18"/>
                <w:lang w:val="en-US"/>
              </w:rPr>
            </w:pPr>
            <w:proofErr w:type="spellStart"/>
            <w:r>
              <w:rPr>
                <w:rFonts w:ascii="Arial" w:hAnsi="Arial"/>
                <w:sz w:val="18"/>
                <w:lang w:val="en-US"/>
              </w:rPr>
              <w:t>pmi-FormatIndicator</w:t>
            </w:r>
            <w:proofErr w:type="spellEnd"/>
            <w:r>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4BB3DBE"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E3C6F81" w14:textId="0B32AB2A" w:rsidR="00274230" w:rsidRDefault="00274230">
            <w:pPr>
              <w:keepNext/>
              <w:keepLines/>
              <w:spacing w:after="0"/>
              <w:jc w:val="center"/>
              <w:rPr>
                <w:rFonts w:ascii="Arial" w:hAnsi="Arial"/>
                <w:sz w:val="18"/>
                <w:lang w:val="en-US"/>
              </w:rPr>
            </w:pPr>
            <w:r>
              <w:rPr>
                <w:rFonts w:ascii="Arial" w:hAnsi="Arial"/>
                <w:sz w:val="18"/>
                <w:lang w:val="en-US"/>
              </w:rPr>
              <w:t>Wideband</w:t>
            </w:r>
          </w:p>
        </w:tc>
      </w:tr>
      <w:tr w:rsidR="00274230" w14:paraId="199DCD0B"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244B66F" w14:textId="08336EC5" w:rsidR="00274230" w:rsidRDefault="00274230">
            <w:pPr>
              <w:keepNext/>
              <w:keepLines/>
              <w:spacing w:after="0"/>
              <w:rPr>
                <w:rFonts w:ascii="Arial" w:hAnsi="Arial"/>
                <w:sz w:val="18"/>
                <w:lang w:val="en-US"/>
              </w:rPr>
            </w:pPr>
            <w:r>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31179D76" w14:textId="6082779B" w:rsidR="00274230" w:rsidRDefault="00274230">
            <w:pPr>
              <w:keepNext/>
              <w:keepLines/>
              <w:spacing w:after="0"/>
              <w:jc w:val="center"/>
              <w:rPr>
                <w:rFonts w:ascii="Arial" w:hAnsi="Arial"/>
                <w:sz w:val="18"/>
                <w:lang w:val="en-US"/>
              </w:rPr>
            </w:pPr>
            <w:r>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tcPr>
          <w:p w14:paraId="7200893D" w14:textId="2804F046" w:rsidR="00274230" w:rsidRDefault="00274230">
            <w:pPr>
              <w:keepNext/>
              <w:keepLines/>
              <w:spacing w:after="0"/>
              <w:jc w:val="center"/>
              <w:rPr>
                <w:rFonts w:ascii="Arial" w:hAnsi="Arial"/>
                <w:sz w:val="18"/>
                <w:lang w:val="en-US"/>
              </w:rPr>
            </w:pPr>
            <w:r>
              <w:rPr>
                <w:rFonts w:ascii="Arial" w:hAnsi="Arial"/>
                <w:sz w:val="18"/>
                <w:lang w:val="en-US" w:eastAsia="zh-CN"/>
              </w:rPr>
              <w:t>8</w:t>
            </w:r>
          </w:p>
        </w:tc>
      </w:tr>
      <w:tr w:rsidR="00274230" w14:paraId="5F128D58"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5CFD76B" w14:textId="3AF94D92" w:rsidR="00274230" w:rsidRDefault="00274230">
            <w:pPr>
              <w:keepNext/>
              <w:keepLines/>
              <w:spacing w:after="0"/>
              <w:rPr>
                <w:rFonts w:ascii="Arial" w:hAnsi="Arial"/>
                <w:sz w:val="18"/>
                <w:lang w:val="en-US"/>
              </w:rPr>
            </w:pPr>
            <w:proofErr w:type="spellStart"/>
            <w:r>
              <w:rPr>
                <w:rFonts w:ascii="Arial" w:hAnsi="Arial"/>
                <w:sz w:val="18"/>
                <w:lang w:val="en-US"/>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87F518"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7D26FA9" w14:textId="382D3FE7" w:rsidR="00274230" w:rsidRDefault="00274230">
            <w:pPr>
              <w:keepNext/>
              <w:keepLines/>
              <w:spacing w:after="0"/>
              <w:jc w:val="center"/>
              <w:rPr>
                <w:rFonts w:ascii="Arial" w:hAnsi="Arial"/>
                <w:sz w:val="18"/>
                <w:lang w:val="en-US"/>
              </w:rPr>
            </w:pPr>
            <w:r>
              <w:rPr>
                <w:rFonts w:ascii="Arial" w:hAnsi="Arial"/>
                <w:sz w:val="18"/>
                <w:lang w:val="en-US"/>
              </w:rPr>
              <w:t>1111111</w:t>
            </w:r>
          </w:p>
        </w:tc>
      </w:tr>
      <w:tr w:rsidR="00274230" w14:paraId="0412FDAA"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5C558FC" w14:textId="6D626DB3" w:rsidR="00274230" w:rsidRDefault="00274230">
            <w:pPr>
              <w:keepNext/>
              <w:keepLines/>
              <w:spacing w:after="0"/>
              <w:rPr>
                <w:rFonts w:ascii="Arial" w:hAnsi="Arial"/>
                <w:sz w:val="18"/>
                <w:lang w:val="en-US"/>
              </w:rPr>
            </w:pPr>
            <w:r>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5EF3AA97" w14:textId="6BF33C6F" w:rsidR="00274230" w:rsidRDefault="00274230">
            <w:pPr>
              <w:keepNext/>
              <w:keepLines/>
              <w:spacing w:after="0"/>
              <w:jc w:val="center"/>
              <w:rPr>
                <w:rFonts w:ascii="Arial" w:hAnsi="Arial"/>
                <w:sz w:val="18"/>
                <w:lang w:val="en-US"/>
              </w:rPr>
            </w:pPr>
            <w:r>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tcPr>
          <w:p w14:paraId="44E4440A" w14:textId="0921ACEA" w:rsidR="00274230" w:rsidRDefault="00274230">
            <w:pPr>
              <w:keepNext/>
              <w:keepLines/>
              <w:spacing w:after="0"/>
              <w:jc w:val="center"/>
              <w:rPr>
                <w:rFonts w:ascii="Arial" w:hAnsi="Arial"/>
                <w:sz w:val="18"/>
                <w:lang w:val="en-US"/>
              </w:rPr>
            </w:pPr>
            <w:r>
              <w:rPr>
                <w:rFonts w:ascii="Arial" w:hAnsi="Arial"/>
                <w:sz w:val="18"/>
                <w:lang w:val="en-US" w:eastAsia="zh-CN"/>
              </w:rPr>
              <w:t>Not configured</w:t>
            </w:r>
          </w:p>
        </w:tc>
      </w:tr>
      <w:tr w:rsidR="00274230" w14:paraId="6B5C7A9F"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79A27EA" w14:textId="40697326" w:rsidR="00274230" w:rsidRDefault="00274230">
            <w:pPr>
              <w:keepNext/>
              <w:keepLines/>
              <w:spacing w:after="0"/>
              <w:rPr>
                <w:rFonts w:ascii="Arial" w:hAnsi="Arial"/>
                <w:sz w:val="18"/>
                <w:lang w:val="en-US"/>
              </w:rPr>
            </w:pPr>
            <w:proofErr w:type="spellStart"/>
            <w:r>
              <w:rPr>
                <w:rFonts w:ascii="Arial" w:hAnsi="Arial"/>
                <w:sz w:val="18"/>
                <w:lang w:val="en-US"/>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FA2EF3"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BE7EC2E" w14:textId="74176422" w:rsidR="00274230" w:rsidRDefault="00274230">
            <w:pPr>
              <w:keepNext/>
              <w:keepLines/>
              <w:spacing w:after="0"/>
              <w:jc w:val="center"/>
              <w:rPr>
                <w:rFonts w:ascii="Arial" w:hAnsi="Arial"/>
                <w:sz w:val="18"/>
                <w:lang w:val="en-US"/>
              </w:rPr>
            </w:pPr>
            <w:r>
              <w:rPr>
                <w:rFonts w:ascii="Arial" w:hAnsi="Arial"/>
                <w:sz w:val="18"/>
                <w:lang w:val="en-US"/>
              </w:rPr>
              <w:t>7</w:t>
            </w:r>
          </w:p>
        </w:tc>
      </w:tr>
      <w:tr w:rsidR="00274230" w14:paraId="412A5812"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5D924C4" w14:textId="69E8E49D" w:rsidR="00274230" w:rsidRDefault="00274230">
            <w:pPr>
              <w:keepNext/>
              <w:keepLines/>
              <w:spacing w:after="0"/>
              <w:rPr>
                <w:rFonts w:ascii="Arial" w:hAnsi="Arial"/>
                <w:sz w:val="18"/>
                <w:lang w:val="en-US"/>
              </w:rPr>
            </w:pPr>
            <w:r>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664488D"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03FF86D" w14:textId="287349F4" w:rsidR="00274230" w:rsidRDefault="00274230">
            <w:pPr>
              <w:keepNext/>
              <w:keepLines/>
              <w:spacing w:after="0"/>
              <w:jc w:val="center"/>
              <w:rPr>
                <w:rFonts w:ascii="Arial" w:hAnsi="Arial"/>
                <w:sz w:val="18"/>
                <w:lang w:val="en-US"/>
              </w:rPr>
            </w:pPr>
            <w:r>
              <w:rPr>
                <w:rFonts w:ascii="Arial" w:hAnsi="Arial"/>
                <w:sz w:val="18"/>
                <w:lang w:eastAsia="zh-CN"/>
              </w:rPr>
              <w:t xml:space="preserve">1 in slots i, where </w:t>
            </w:r>
            <w:proofErr w:type="gramStart"/>
            <w:r>
              <w:rPr>
                <w:rFonts w:ascii="Arial" w:hAnsi="Arial"/>
                <w:sz w:val="18"/>
                <w:lang w:eastAsia="zh-CN"/>
              </w:rPr>
              <w:t>mod(</w:t>
            </w:r>
            <w:proofErr w:type="gramEnd"/>
            <w:r>
              <w:rPr>
                <w:rFonts w:ascii="Arial" w:hAnsi="Arial"/>
                <w:sz w:val="18"/>
                <w:lang w:eastAsia="zh-CN"/>
              </w:rPr>
              <w:t>i, 10) = 1, otherwise it is equal to 0</w:t>
            </w:r>
          </w:p>
        </w:tc>
      </w:tr>
      <w:tr w:rsidR="00274230" w14:paraId="3C11750E"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08188A7" w14:textId="1469694E" w:rsidR="00274230" w:rsidRDefault="00274230">
            <w:pPr>
              <w:keepNext/>
              <w:keepLines/>
              <w:spacing w:after="0"/>
              <w:rPr>
                <w:rFonts w:ascii="Arial" w:hAnsi="Arial"/>
                <w:sz w:val="18"/>
                <w:lang w:val="en-US"/>
              </w:rPr>
            </w:pPr>
            <w:proofErr w:type="spellStart"/>
            <w:r>
              <w:rPr>
                <w:rFonts w:ascii="Arial" w:hAnsi="Arial"/>
                <w:sz w:val="18"/>
              </w:rPr>
              <w:t>reportTriggerSize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464278A"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14DADCE" w14:textId="2697461C" w:rsidR="00274230" w:rsidRDefault="00274230">
            <w:pPr>
              <w:keepNext/>
              <w:keepLines/>
              <w:spacing w:after="0"/>
              <w:jc w:val="center"/>
              <w:rPr>
                <w:rFonts w:ascii="Arial" w:hAnsi="Arial"/>
                <w:sz w:val="18"/>
                <w:lang w:val="en-US"/>
              </w:rPr>
            </w:pPr>
            <w:r>
              <w:rPr>
                <w:rFonts w:ascii="Arial" w:hAnsi="Arial"/>
                <w:sz w:val="18"/>
                <w:lang w:eastAsia="zh-CN"/>
              </w:rPr>
              <w:t>1</w:t>
            </w:r>
          </w:p>
        </w:tc>
      </w:tr>
      <w:tr w:rsidR="00274230" w14:paraId="489EC7B8"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4C45CED" w14:textId="5891D5A5" w:rsidR="00274230" w:rsidRDefault="00274230">
            <w:pPr>
              <w:keepNext/>
              <w:keepLines/>
              <w:spacing w:after="0"/>
              <w:rPr>
                <w:rFonts w:ascii="Arial" w:hAnsi="Arial"/>
                <w:sz w:val="18"/>
                <w:lang w:val="en-US"/>
              </w:rPr>
            </w:pPr>
            <w:r>
              <w:rPr>
                <w:rFonts w:ascii="Arial" w:hAnsi="Arial"/>
                <w:sz w:val="18"/>
              </w:rPr>
              <w:t>CSI-</w:t>
            </w:r>
            <w:proofErr w:type="spellStart"/>
            <w:r>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C2DA478"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E0B8E85" w14:textId="43A0529D" w:rsidR="00274230" w:rsidRDefault="00274230">
            <w:pPr>
              <w:keepNext/>
              <w:keepLines/>
              <w:spacing w:after="0"/>
              <w:rPr>
                <w:rFonts w:ascii="Arial" w:hAnsi="Arial"/>
                <w:sz w:val="18"/>
                <w:lang w:eastAsia="zh-CN"/>
              </w:rPr>
            </w:pPr>
            <w:r>
              <w:rPr>
                <w:rFonts w:ascii="Arial" w:hAnsi="Arial"/>
                <w:sz w:val="18"/>
                <w:lang w:eastAsia="zh-CN"/>
              </w:rPr>
              <w:t>One State with one Associated Report Configuration</w:t>
            </w:r>
          </w:p>
          <w:p w14:paraId="1C677922" w14:textId="788E1870" w:rsidR="00274230" w:rsidRDefault="00274230">
            <w:pPr>
              <w:keepNext/>
              <w:keepLines/>
              <w:spacing w:after="0"/>
              <w:jc w:val="center"/>
              <w:rPr>
                <w:rFonts w:ascii="Arial" w:hAnsi="Arial"/>
                <w:sz w:val="18"/>
                <w:lang w:val="en-US"/>
              </w:rPr>
            </w:pPr>
            <w:r>
              <w:rPr>
                <w:rFonts w:ascii="Arial" w:hAnsi="Arial"/>
                <w:sz w:val="18"/>
                <w:lang w:eastAsia="zh-CN"/>
              </w:rPr>
              <w:t>Associated Report Configuration contains pointers to NZP CSI-RS and CSI-IM</w:t>
            </w:r>
          </w:p>
        </w:tc>
      </w:tr>
      <w:tr w:rsidR="00274230" w14:paraId="0FD26DBA" w14:textId="77777777" w:rsidTr="00D347ED">
        <w:trPr>
          <w:trHeight w:val="70"/>
        </w:trPr>
        <w:tc>
          <w:tcPr>
            <w:tcW w:w="4737" w:type="dxa"/>
            <w:tcBorders>
              <w:top w:val="single" w:sz="4" w:space="0" w:color="auto"/>
              <w:left w:val="single" w:sz="4" w:space="0" w:color="auto"/>
              <w:bottom w:val="single" w:sz="4" w:space="0" w:color="auto"/>
              <w:right w:val="single" w:sz="4" w:space="0" w:color="auto"/>
            </w:tcBorders>
          </w:tcPr>
          <w:p w14:paraId="0E60CACB" w14:textId="2D195AAC" w:rsidR="00274230" w:rsidRDefault="00274230">
            <w:pPr>
              <w:keepNext/>
              <w:keepLines/>
              <w:spacing w:after="0"/>
              <w:rPr>
                <w:rFonts w:ascii="Arial" w:hAnsi="Arial"/>
                <w:sz w:val="18"/>
                <w:lang w:val="en-US"/>
              </w:rPr>
            </w:pPr>
            <w:r>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2508545" w14:textId="77777777" w:rsidR="00274230" w:rsidRDefault="00274230">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6157265" w14:textId="6DBE002B" w:rsidR="00274230" w:rsidRDefault="00274230">
            <w:pPr>
              <w:keepNext/>
              <w:keepLines/>
              <w:spacing w:after="0"/>
              <w:jc w:val="center"/>
              <w:rPr>
                <w:rFonts w:ascii="Arial" w:hAnsi="Arial"/>
                <w:sz w:val="18"/>
                <w:lang w:val="en-US"/>
              </w:rPr>
            </w:pPr>
            <w:r>
              <w:rPr>
                <w:rFonts w:ascii="Arial" w:hAnsi="Arial"/>
                <w:sz w:val="18"/>
                <w:lang w:val="en-US" w:eastAsia="zh-CN"/>
              </w:rPr>
              <w:t>PUSCH</w:t>
            </w:r>
          </w:p>
        </w:tc>
      </w:tr>
    </w:tbl>
    <w:p w14:paraId="16C834AA" w14:textId="77777777" w:rsidR="00274230" w:rsidRDefault="00274230" w:rsidP="00274230"/>
    <w:p w14:paraId="7740D078" w14:textId="231859DC" w:rsidR="00385F70" w:rsidRDefault="00385F70" w:rsidP="00385F70">
      <w:pPr>
        <w:pStyle w:val="NormalWeb"/>
        <w:spacing w:before="0" w:beforeAutospacing="0" w:after="180" w:afterAutospacing="0"/>
        <w:rPr>
          <w:sz w:val="20"/>
          <w:szCs w:val="20"/>
        </w:rPr>
      </w:pPr>
      <w:r>
        <w:rPr>
          <w:sz w:val="20"/>
          <w:szCs w:val="20"/>
        </w:rPr>
        <w:t> </w:t>
      </w:r>
    </w:p>
    <w:p w14:paraId="0C8A87FA" w14:textId="77777777" w:rsidR="00385F70" w:rsidRDefault="00385F70" w:rsidP="00385F70">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713490"/>
    <w:multiLevelType w:val="hybridMultilevel"/>
    <w:tmpl w:val="2BFAA07A"/>
    <w:lvl w:ilvl="0" w:tplc="3FC00F66">
      <w:start w:val="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72907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533"/>
    <w:rsid w:val="000B7FED"/>
    <w:rsid w:val="000C038A"/>
    <w:rsid w:val="000C6598"/>
    <w:rsid w:val="000D44B3"/>
    <w:rsid w:val="000D6EC2"/>
    <w:rsid w:val="0010565B"/>
    <w:rsid w:val="001322C8"/>
    <w:rsid w:val="00142A74"/>
    <w:rsid w:val="00145D43"/>
    <w:rsid w:val="00192C46"/>
    <w:rsid w:val="001A08B3"/>
    <w:rsid w:val="001A7B60"/>
    <w:rsid w:val="001B52F0"/>
    <w:rsid w:val="001B7A65"/>
    <w:rsid w:val="001E41F3"/>
    <w:rsid w:val="0026004D"/>
    <w:rsid w:val="002640DD"/>
    <w:rsid w:val="00274230"/>
    <w:rsid w:val="00275D12"/>
    <w:rsid w:val="00284FEB"/>
    <w:rsid w:val="002860C4"/>
    <w:rsid w:val="002A1CAD"/>
    <w:rsid w:val="002B5741"/>
    <w:rsid w:val="002C281A"/>
    <w:rsid w:val="002E472E"/>
    <w:rsid w:val="00305409"/>
    <w:rsid w:val="00321B08"/>
    <w:rsid w:val="003415D4"/>
    <w:rsid w:val="003609EF"/>
    <w:rsid w:val="0036231A"/>
    <w:rsid w:val="0036383C"/>
    <w:rsid w:val="00364112"/>
    <w:rsid w:val="00364D1E"/>
    <w:rsid w:val="00374DD4"/>
    <w:rsid w:val="00385F70"/>
    <w:rsid w:val="003925C7"/>
    <w:rsid w:val="003E1A36"/>
    <w:rsid w:val="00410371"/>
    <w:rsid w:val="00411A5D"/>
    <w:rsid w:val="004242F1"/>
    <w:rsid w:val="004809C3"/>
    <w:rsid w:val="004B307E"/>
    <w:rsid w:val="004B482D"/>
    <w:rsid w:val="004B75B7"/>
    <w:rsid w:val="00503CCA"/>
    <w:rsid w:val="005141D9"/>
    <w:rsid w:val="0051580D"/>
    <w:rsid w:val="005172EB"/>
    <w:rsid w:val="00547111"/>
    <w:rsid w:val="00592D74"/>
    <w:rsid w:val="005C4986"/>
    <w:rsid w:val="005D75C3"/>
    <w:rsid w:val="005E2C44"/>
    <w:rsid w:val="00621188"/>
    <w:rsid w:val="006257ED"/>
    <w:rsid w:val="006374C7"/>
    <w:rsid w:val="00642455"/>
    <w:rsid w:val="00653DE4"/>
    <w:rsid w:val="00665C47"/>
    <w:rsid w:val="006837A4"/>
    <w:rsid w:val="00695808"/>
    <w:rsid w:val="006B46FB"/>
    <w:rsid w:val="006E036B"/>
    <w:rsid w:val="006E21FB"/>
    <w:rsid w:val="006E3BBF"/>
    <w:rsid w:val="00725D18"/>
    <w:rsid w:val="0076471C"/>
    <w:rsid w:val="00791859"/>
    <w:rsid w:val="00792342"/>
    <w:rsid w:val="007977A8"/>
    <w:rsid w:val="007B512A"/>
    <w:rsid w:val="007C2097"/>
    <w:rsid w:val="007D6A07"/>
    <w:rsid w:val="007E7097"/>
    <w:rsid w:val="007F7259"/>
    <w:rsid w:val="008040A8"/>
    <w:rsid w:val="008279FA"/>
    <w:rsid w:val="008626E7"/>
    <w:rsid w:val="00870EE7"/>
    <w:rsid w:val="008721A8"/>
    <w:rsid w:val="008863B9"/>
    <w:rsid w:val="008A45A6"/>
    <w:rsid w:val="008C0EF9"/>
    <w:rsid w:val="008D3CCC"/>
    <w:rsid w:val="008F3789"/>
    <w:rsid w:val="008F686C"/>
    <w:rsid w:val="0090397C"/>
    <w:rsid w:val="009148DE"/>
    <w:rsid w:val="00941E30"/>
    <w:rsid w:val="009777D9"/>
    <w:rsid w:val="00985618"/>
    <w:rsid w:val="00991B88"/>
    <w:rsid w:val="009A5753"/>
    <w:rsid w:val="009A579D"/>
    <w:rsid w:val="009B5D02"/>
    <w:rsid w:val="009C7C8C"/>
    <w:rsid w:val="009E3297"/>
    <w:rsid w:val="009F734F"/>
    <w:rsid w:val="00A246B6"/>
    <w:rsid w:val="00A47E70"/>
    <w:rsid w:val="00A50CF0"/>
    <w:rsid w:val="00A7671C"/>
    <w:rsid w:val="00AA2CBC"/>
    <w:rsid w:val="00AC5820"/>
    <w:rsid w:val="00AC680A"/>
    <w:rsid w:val="00AD1CD8"/>
    <w:rsid w:val="00B03C98"/>
    <w:rsid w:val="00B258BB"/>
    <w:rsid w:val="00B37F70"/>
    <w:rsid w:val="00B56B9B"/>
    <w:rsid w:val="00B67B97"/>
    <w:rsid w:val="00B76DF4"/>
    <w:rsid w:val="00B90C89"/>
    <w:rsid w:val="00B968C8"/>
    <w:rsid w:val="00BA3EC5"/>
    <w:rsid w:val="00BA51D9"/>
    <w:rsid w:val="00BB5DFC"/>
    <w:rsid w:val="00BD279D"/>
    <w:rsid w:val="00BD6BB8"/>
    <w:rsid w:val="00C1378B"/>
    <w:rsid w:val="00C22214"/>
    <w:rsid w:val="00C405CC"/>
    <w:rsid w:val="00C66BA2"/>
    <w:rsid w:val="00C870F6"/>
    <w:rsid w:val="00C95985"/>
    <w:rsid w:val="00CC0C4B"/>
    <w:rsid w:val="00CC5026"/>
    <w:rsid w:val="00CC68D0"/>
    <w:rsid w:val="00CF2D71"/>
    <w:rsid w:val="00D03F9A"/>
    <w:rsid w:val="00D06D51"/>
    <w:rsid w:val="00D11F71"/>
    <w:rsid w:val="00D120F7"/>
    <w:rsid w:val="00D24991"/>
    <w:rsid w:val="00D32747"/>
    <w:rsid w:val="00D347ED"/>
    <w:rsid w:val="00D40626"/>
    <w:rsid w:val="00D50255"/>
    <w:rsid w:val="00D527BE"/>
    <w:rsid w:val="00D66520"/>
    <w:rsid w:val="00D84AE9"/>
    <w:rsid w:val="00DE34CF"/>
    <w:rsid w:val="00E03950"/>
    <w:rsid w:val="00E13F3D"/>
    <w:rsid w:val="00E24E86"/>
    <w:rsid w:val="00E34898"/>
    <w:rsid w:val="00E76790"/>
    <w:rsid w:val="00EB09B7"/>
    <w:rsid w:val="00EE3301"/>
    <w:rsid w:val="00EE7D7C"/>
    <w:rsid w:val="00F00DFB"/>
    <w:rsid w:val="00F02686"/>
    <w:rsid w:val="00F25D98"/>
    <w:rsid w:val="00F300FB"/>
    <w:rsid w:val="00F835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9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385F70"/>
    <w:pPr>
      <w:spacing w:before="100" w:beforeAutospacing="1" w:after="100" w:afterAutospacing="1"/>
    </w:pPr>
    <w:rPr>
      <w:sz w:val="24"/>
      <w:szCs w:val="24"/>
      <w:lang w:val="en-US"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0D6EC2"/>
    <w:rPr>
      <w:rFonts w:ascii="Arial" w:hAnsi="Arial"/>
      <w:sz w:val="22"/>
      <w:lang w:val="en-GB" w:eastAsia="en-US"/>
    </w:rPr>
  </w:style>
  <w:style w:type="character" w:customStyle="1" w:styleId="B1Char">
    <w:name w:val="B1 Char"/>
    <w:link w:val="B1"/>
    <w:qFormat/>
    <w:locked/>
    <w:rsid w:val="000D6EC2"/>
    <w:rPr>
      <w:rFonts w:ascii="Times New Roman" w:hAnsi="Times New Roman"/>
      <w:lang w:val="en-GB" w:eastAsia="en-US"/>
    </w:rPr>
  </w:style>
  <w:style w:type="character" w:customStyle="1" w:styleId="TAHCar">
    <w:name w:val="TAH Car"/>
    <w:link w:val="TAH"/>
    <w:qFormat/>
    <w:locked/>
    <w:rsid w:val="008721A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721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21A8"/>
    <w:rPr>
      <w:rFonts w:ascii="Arial" w:hAnsi="Arial"/>
      <w:sz w:val="24"/>
      <w:lang w:val="en-GB" w:eastAsia="en-US"/>
    </w:rPr>
  </w:style>
  <w:style w:type="paragraph" w:styleId="Revision">
    <w:name w:val="Revision"/>
    <w:hidden/>
    <w:uiPriority w:val="99"/>
    <w:semiHidden/>
    <w:rsid w:val="00D11F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831443">
      <w:bodyDiv w:val="1"/>
      <w:marLeft w:val="0"/>
      <w:marRight w:val="0"/>
      <w:marTop w:val="0"/>
      <w:marBottom w:val="0"/>
      <w:divBdr>
        <w:top w:val="none" w:sz="0" w:space="0" w:color="auto"/>
        <w:left w:val="none" w:sz="0" w:space="0" w:color="auto"/>
        <w:bottom w:val="none" w:sz="0" w:space="0" w:color="auto"/>
        <w:right w:val="none" w:sz="0" w:space="0" w:color="auto"/>
      </w:divBdr>
    </w:div>
    <w:div w:id="658578248">
      <w:bodyDiv w:val="1"/>
      <w:marLeft w:val="0"/>
      <w:marRight w:val="0"/>
      <w:marTop w:val="0"/>
      <w:marBottom w:val="0"/>
      <w:divBdr>
        <w:top w:val="none" w:sz="0" w:space="0" w:color="auto"/>
        <w:left w:val="none" w:sz="0" w:space="0" w:color="auto"/>
        <w:bottom w:val="none" w:sz="0" w:space="0" w:color="auto"/>
        <w:right w:val="none" w:sz="0" w:space="0" w:color="auto"/>
      </w:divBdr>
    </w:div>
    <w:div w:id="833645517">
      <w:bodyDiv w:val="1"/>
      <w:marLeft w:val="0"/>
      <w:marRight w:val="0"/>
      <w:marTop w:val="0"/>
      <w:marBottom w:val="0"/>
      <w:divBdr>
        <w:top w:val="none" w:sz="0" w:space="0" w:color="auto"/>
        <w:left w:val="none" w:sz="0" w:space="0" w:color="auto"/>
        <w:bottom w:val="none" w:sz="0" w:space="0" w:color="auto"/>
        <w:right w:val="none" w:sz="0" w:space="0" w:color="auto"/>
      </w:divBdr>
    </w:div>
    <w:div w:id="947472127">
      <w:bodyDiv w:val="1"/>
      <w:marLeft w:val="0"/>
      <w:marRight w:val="0"/>
      <w:marTop w:val="0"/>
      <w:marBottom w:val="0"/>
      <w:divBdr>
        <w:top w:val="none" w:sz="0" w:space="0" w:color="auto"/>
        <w:left w:val="none" w:sz="0" w:space="0" w:color="auto"/>
        <w:bottom w:val="none" w:sz="0" w:space="0" w:color="auto"/>
        <w:right w:val="none" w:sz="0" w:space="0" w:color="auto"/>
      </w:divBdr>
    </w:div>
    <w:div w:id="1051077648">
      <w:bodyDiv w:val="1"/>
      <w:marLeft w:val="0"/>
      <w:marRight w:val="0"/>
      <w:marTop w:val="0"/>
      <w:marBottom w:val="0"/>
      <w:divBdr>
        <w:top w:val="none" w:sz="0" w:space="0" w:color="auto"/>
        <w:left w:val="none" w:sz="0" w:space="0" w:color="auto"/>
        <w:bottom w:val="none" w:sz="0" w:space="0" w:color="auto"/>
        <w:right w:val="none" w:sz="0" w:space="0" w:color="auto"/>
      </w:divBdr>
    </w:div>
    <w:div w:id="1243295358">
      <w:bodyDiv w:val="1"/>
      <w:marLeft w:val="0"/>
      <w:marRight w:val="0"/>
      <w:marTop w:val="0"/>
      <w:marBottom w:val="0"/>
      <w:divBdr>
        <w:top w:val="none" w:sz="0" w:space="0" w:color="auto"/>
        <w:left w:val="none" w:sz="0" w:space="0" w:color="auto"/>
        <w:bottom w:val="none" w:sz="0" w:space="0" w:color="auto"/>
        <w:right w:val="none" w:sz="0" w:space="0" w:color="auto"/>
      </w:divBdr>
    </w:div>
    <w:div w:id="1327786059">
      <w:bodyDiv w:val="1"/>
      <w:marLeft w:val="0"/>
      <w:marRight w:val="0"/>
      <w:marTop w:val="0"/>
      <w:marBottom w:val="0"/>
      <w:divBdr>
        <w:top w:val="none" w:sz="0" w:space="0" w:color="auto"/>
        <w:left w:val="none" w:sz="0" w:space="0" w:color="auto"/>
        <w:bottom w:val="none" w:sz="0" w:space="0" w:color="auto"/>
        <w:right w:val="none" w:sz="0" w:space="0" w:color="auto"/>
      </w:divBdr>
    </w:div>
    <w:div w:id="1774981717">
      <w:bodyDiv w:val="1"/>
      <w:marLeft w:val="0"/>
      <w:marRight w:val="0"/>
      <w:marTop w:val="0"/>
      <w:marBottom w:val="0"/>
      <w:divBdr>
        <w:top w:val="none" w:sz="0" w:space="0" w:color="auto"/>
        <w:left w:val="none" w:sz="0" w:space="0" w:color="auto"/>
        <w:bottom w:val="none" w:sz="0" w:space="0" w:color="auto"/>
        <w:right w:val="none" w:sz="0" w:space="0" w:color="auto"/>
      </w:divBdr>
    </w:div>
    <w:div w:id="187264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6</Pages>
  <Words>1778</Words>
  <Characters>11447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69</cp:revision>
  <cp:lastPrinted>1899-12-31T23:00:00Z</cp:lastPrinted>
  <dcterms:created xsi:type="dcterms:W3CDTF">2020-02-03T08:32:00Z</dcterms:created>
  <dcterms:modified xsi:type="dcterms:W3CDTF">2024-03-01T04:25:00Z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